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7B8A9D" w14:textId="67C2204F" w:rsidR="007C14ED" w:rsidRDefault="007C14ED" w:rsidP="007C14ED">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Pr>
          <w:rFonts w:ascii="Arial" w:eastAsia="Arial Unicode MS" w:hAnsi="Arial" w:cs="Times New Roman"/>
          <w:b/>
          <w:bCs/>
          <w:sz w:val="28"/>
          <w:szCs w:val="28"/>
        </w:rPr>
        <w:t>3GPP T</w:t>
      </w:r>
      <w:bookmarkStart w:id="0" w:name="_Ref452454252"/>
      <w:bookmarkEnd w:id="0"/>
      <w:r>
        <w:rPr>
          <w:rFonts w:ascii="Arial" w:eastAsia="Arial Unicode MS" w:hAnsi="Arial" w:cs="Times New Roman"/>
          <w:b/>
          <w:bCs/>
          <w:sz w:val="28"/>
          <w:szCs w:val="28"/>
        </w:rPr>
        <w:t>SG-RAN WG</w:t>
      </w:r>
      <w:r w:rsidR="00DA7D39">
        <w:rPr>
          <w:rFonts w:ascii="Arial" w:eastAsia="Arial Unicode MS" w:hAnsi="Arial" w:cs="Times New Roman"/>
          <w:b/>
          <w:bCs/>
          <w:sz w:val="28"/>
          <w:szCs w:val="28"/>
        </w:rPr>
        <w:t>3</w:t>
      </w:r>
      <w:r>
        <w:rPr>
          <w:rFonts w:ascii="Arial" w:eastAsia="Arial Unicode MS" w:hAnsi="Arial" w:cs="Times New Roman"/>
          <w:b/>
          <w:bCs/>
          <w:sz w:val="28"/>
          <w:szCs w:val="28"/>
        </w:rPr>
        <w:t xml:space="preserve"> #12</w:t>
      </w:r>
      <w:r w:rsidR="00DA7D39">
        <w:rPr>
          <w:rFonts w:ascii="Arial" w:eastAsia="Arial Unicode MS" w:hAnsi="Arial" w:cs="Times New Roman"/>
          <w:b/>
          <w:bCs/>
          <w:sz w:val="28"/>
          <w:szCs w:val="28"/>
        </w:rPr>
        <w:t>4</w:t>
      </w:r>
      <w:r>
        <w:rPr>
          <w:rFonts w:ascii="Arial" w:eastAsia="Arial Unicode MS" w:hAnsi="Arial" w:cs="Times New Roman"/>
          <w:b/>
          <w:bCs/>
          <w:sz w:val="28"/>
          <w:szCs w:val="28"/>
        </w:rPr>
        <w:t xml:space="preserve"> meeting</w:t>
      </w:r>
      <w:r>
        <w:rPr>
          <w:rFonts w:ascii="Arial" w:eastAsia="Arial Unicode MS" w:hAnsi="Arial" w:cs="Times New Roman"/>
          <w:b/>
          <w:bCs/>
          <w:sz w:val="28"/>
          <w:szCs w:val="28"/>
        </w:rPr>
        <w:tab/>
      </w:r>
      <w:r w:rsidR="00787D11" w:rsidRPr="00787D11">
        <w:rPr>
          <w:rFonts w:ascii="Arial" w:eastAsia="Arial Unicode MS" w:hAnsi="Arial" w:cs="Times New Roman"/>
          <w:b/>
          <w:bCs/>
          <w:sz w:val="28"/>
          <w:szCs w:val="28"/>
        </w:rPr>
        <w:t>R3-243247</w:t>
      </w:r>
      <w:bookmarkStart w:id="1" w:name="_GoBack"/>
      <w:bookmarkEnd w:id="1"/>
    </w:p>
    <w:p w14:paraId="1D816235" w14:textId="77777777" w:rsidR="007C14ED" w:rsidRDefault="007C14ED" w:rsidP="007C14ED">
      <w:pPr>
        <w:spacing w:after="120"/>
        <w:outlineLvl w:val="0"/>
        <w:rPr>
          <w:rFonts w:ascii="Arial" w:eastAsia="Arial Unicode MS" w:hAnsi="Arial" w:cs="Times New Roman"/>
          <w:b/>
          <w:bCs/>
          <w:kern w:val="0"/>
          <w:sz w:val="28"/>
          <w:szCs w:val="28"/>
        </w:rPr>
      </w:pPr>
      <w:bookmarkStart w:id="2" w:name="OLE_LINK32"/>
      <w:bookmarkStart w:id="3" w:name="OLE_LINK33"/>
      <w:r>
        <w:rPr>
          <w:rFonts w:ascii="Arial" w:eastAsia="Arial Unicode MS" w:hAnsi="Arial" w:cs="Times New Roman"/>
          <w:b/>
          <w:bCs/>
          <w:kern w:val="0"/>
          <w:sz w:val="28"/>
          <w:szCs w:val="28"/>
        </w:rPr>
        <w:t xml:space="preserve">Fukuoka </w:t>
      </w:r>
      <w:r>
        <w:rPr>
          <w:rFonts w:ascii="Arial" w:eastAsia="Arial Unicode MS" w:hAnsi="Arial" w:cs="Times New Roman"/>
          <w:b/>
          <w:bCs/>
          <w:kern w:val="0"/>
          <w:sz w:val="28"/>
          <w:szCs w:val="28"/>
          <w:lang w:eastAsia="zh-CN"/>
        </w:rPr>
        <w:t>city</w:t>
      </w:r>
      <w:r>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lang w:eastAsia="zh-CN"/>
        </w:rPr>
        <w:t>Japan</w:t>
      </w:r>
      <w:r>
        <w:rPr>
          <w:rFonts w:ascii="Arial" w:eastAsia="Arial Unicode MS" w:hAnsi="Arial" w:cs="Times New Roman"/>
          <w:b/>
          <w:bCs/>
          <w:kern w:val="0"/>
          <w:sz w:val="28"/>
          <w:szCs w:val="28"/>
        </w:rPr>
        <w:t xml:space="preserve">, 20th </w:t>
      </w:r>
      <w:r>
        <w:rPr>
          <w:rFonts w:ascii="Arial" w:eastAsia="Arial Unicode MS" w:hAnsi="Arial" w:cs="Times New Roman"/>
          <w:b/>
          <w:bCs/>
          <w:kern w:val="0"/>
          <w:sz w:val="28"/>
          <w:szCs w:val="28"/>
          <w:lang w:eastAsia="zh-CN"/>
        </w:rPr>
        <w:t>May</w:t>
      </w:r>
      <w:r>
        <w:rPr>
          <w:rFonts w:ascii="Arial" w:eastAsia="Arial Unicode MS" w:hAnsi="Arial" w:cs="Times New Roman"/>
          <w:b/>
          <w:bCs/>
          <w:kern w:val="0"/>
          <w:sz w:val="28"/>
          <w:szCs w:val="28"/>
        </w:rPr>
        <w:t xml:space="preserve">– 24th </w:t>
      </w:r>
      <w:r>
        <w:rPr>
          <w:rFonts w:ascii="Arial" w:eastAsia="Arial Unicode MS" w:hAnsi="Arial" w:cs="Times New Roman"/>
          <w:b/>
          <w:bCs/>
          <w:kern w:val="0"/>
          <w:sz w:val="28"/>
          <w:szCs w:val="28"/>
          <w:lang w:eastAsia="zh-CN"/>
        </w:rPr>
        <w:t>May</w:t>
      </w:r>
      <w:r>
        <w:rPr>
          <w:rFonts w:ascii="Arial" w:eastAsia="Arial Unicode MS" w:hAnsi="Arial" w:cs="Times New Roman"/>
          <w:b/>
          <w:bCs/>
          <w:kern w:val="0"/>
          <w:sz w:val="28"/>
          <w:szCs w:val="28"/>
        </w:rPr>
        <w:t>, 202</w:t>
      </w:r>
      <w:bookmarkEnd w:id="2"/>
      <w:bookmarkEnd w:id="3"/>
      <w:r>
        <w:rPr>
          <w:rFonts w:ascii="Arial" w:eastAsia="Arial Unicode MS" w:hAnsi="Arial" w:cs="Times New Roman"/>
          <w:b/>
          <w:bCs/>
          <w:kern w:val="0"/>
          <w:sz w:val="28"/>
          <w:szCs w:val="28"/>
        </w:rPr>
        <w:t>4</w:t>
      </w:r>
    </w:p>
    <w:p w14:paraId="54D53689" w14:textId="77777777" w:rsidR="003E16F6" w:rsidRPr="007C14ED" w:rsidRDefault="003E16F6" w:rsidP="003E16F6">
      <w:pPr>
        <w:overflowPunct w:val="0"/>
        <w:autoSpaceDE w:val="0"/>
        <w:autoSpaceDN w:val="0"/>
        <w:adjustRightInd w:val="0"/>
        <w:jc w:val="left"/>
        <w:textAlignment w:val="baseline"/>
        <w:rPr>
          <w:rFonts w:ascii="Arial" w:eastAsia="Arial Unicode MS" w:hAnsi="Arial"/>
          <w:b/>
          <w:bCs/>
          <w:kern w:val="0"/>
          <w:sz w:val="24"/>
          <w:szCs w:val="24"/>
          <w:lang w:eastAsia="zh-CN"/>
        </w:rPr>
      </w:pPr>
    </w:p>
    <w:p w14:paraId="3B5419CC" w14:textId="0A2E2A81" w:rsidR="006D1C45"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Agenda</w:t>
      </w:r>
      <w:r w:rsidR="00F80AF1" w:rsidRPr="00E33AE2">
        <w:rPr>
          <w:rFonts w:ascii="Arial" w:eastAsia="Arial Unicode MS" w:hAnsi="Arial" w:cs="Arial"/>
          <w:b/>
          <w:bCs/>
          <w:kern w:val="0"/>
          <w:sz w:val="24"/>
          <w:szCs w:val="24"/>
          <w:lang w:eastAsia="en-US"/>
        </w:rPr>
        <w:t xml:space="preserve"> item</w:t>
      </w:r>
      <w:r w:rsidRPr="00E33AE2">
        <w:rPr>
          <w:rFonts w:ascii="Arial" w:eastAsia="Arial Unicode MS" w:hAnsi="Arial" w:cs="Arial"/>
          <w:b/>
          <w:bCs/>
          <w:kern w:val="0"/>
          <w:sz w:val="24"/>
          <w:szCs w:val="24"/>
          <w:lang w:eastAsia="en-US"/>
        </w:rPr>
        <w:t>:</w:t>
      </w:r>
      <w:r w:rsidRPr="00E33AE2">
        <w:rPr>
          <w:rFonts w:ascii="Arial" w:eastAsia="Arial Unicode MS" w:hAnsi="Arial" w:cs="Arial"/>
          <w:b/>
          <w:bCs/>
          <w:kern w:val="0"/>
          <w:sz w:val="24"/>
          <w:szCs w:val="24"/>
          <w:lang w:eastAsia="en-US"/>
        </w:rPr>
        <w:tab/>
      </w:r>
      <w:r w:rsidRPr="00E33AE2">
        <w:rPr>
          <w:rFonts w:ascii="Arial" w:eastAsia="Arial Unicode MS" w:hAnsi="Arial" w:cs="Arial"/>
          <w:b/>
          <w:bCs/>
          <w:kern w:val="0"/>
          <w:sz w:val="24"/>
          <w:szCs w:val="24"/>
          <w:lang w:eastAsia="en-US"/>
        </w:rPr>
        <w:tab/>
      </w:r>
      <w:r w:rsidR="002E249A">
        <w:rPr>
          <w:rFonts w:ascii="Arial" w:eastAsia="Arial Unicode MS" w:hAnsi="Arial" w:cs="Arial"/>
          <w:b/>
          <w:bCs/>
          <w:kern w:val="0"/>
          <w:sz w:val="24"/>
          <w:szCs w:val="24"/>
          <w:lang w:eastAsia="en-US"/>
        </w:rPr>
        <w:t>12.</w:t>
      </w:r>
      <w:r w:rsidR="00FB4936">
        <w:rPr>
          <w:rFonts w:ascii="Arial" w:eastAsia="Arial Unicode MS" w:hAnsi="Arial" w:cs="Arial"/>
          <w:b/>
          <w:bCs/>
          <w:kern w:val="0"/>
          <w:sz w:val="24"/>
          <w:szCs w:val="24"/>
          <w:lang w:eastAsia="en-US"/>
        </w:rPr>
        <w:t>2</w:t>
      </w:r>
    </w:p>
    <w:p w14:paraId="5FE62738" w14:textId="6F796516" w:rsidR="002E249A" w:rsidRPr="002E249A" w:rsidRDefault="002E249A" w:rsidP="002E249A">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Source: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NEC</w:t>
      </w:r>
    </w:p>
    <w:p w14:paraId="246E8512" w14:textId="58A5CF21"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Title: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0023400E">
        <w:rPr>
          <w:rFonts w:ascii="Arial" w:eastAsia="Arial Unicode MS" w:hAnsi="Arial" w:cs="Arial"/>
          <w:b/>
          <w:bCs/>
          <w:kern w:val="0"/>
          <w:sz w:val="24"/>
          <w:szCs w:val="24"/>
          <w:lang w:eastAsia="zh-CN"/>
        </w:rPr>
        <w:t>C</w:t>
      </w:r>
      <w:r w:rsidR="00E22212">
        <w:rPr>
          <w:rFonts w:ascii="Arial" w:eastAsia="Arial Unicode MS" w:hAnsi="Arial" w:cs="Arial"/>
          <w:b/>
          <w:bCs/>
          <w:kern w:val="0"/>
          <w:sz w:val="24"/>
          <w:szCs w:val="24"/>
          <w:lang w:eastAsia="zh-CN"/>
        </w:rPr>
        <w:t>onsideration</w:t>
      </w:r>
      <w:r w:rsidR="00E343AB">
        <w:rPr>
          <w:rFonts w:ascii="Arial" w:eastAsia="Arial Unicode MS" w:hAnsi="Arial" w:cs="Arial"/>
          <w:b/>
          <w:bCs/>
          <w:kern w:val="0"/>
          <w:sz w:val="24"/>
          <w:szCs w:val="24"/>
          <w:lang w:eastAsia="zh-CN"/>
        </w:rPr>
        <w:t xml:space="preserve"> on</w:t>
      </w:r>
      <w:r w:rsidR="00B11E10">
        <w:rPr>
          <w:rFonts w:ascii="Arial" w:eastAsia="Arial Unicode MS" w:hAnsi="Arial" w:cs="Arial"/>
          <w:b/>
          <w:bCs/>
          <w:kern w:val="0"/>
          <w:sz w:val="24"/>
          <w:szCs w:val="24"/>
          <w:lang w:eastAsia="zh-CN"/>
        </w:rPr>
        <w:t xml:space="preserve"> </w:t>
      </w:r>
      <w:r w:rsidR="00E22212">
        <w:rPr>
          <w:rFonts w:ascii="Arial" w:eastAsia="Arial Unicode MS" w:hAnsi="Arial" w:cs="Arial"/>
          <w:b/>
          <w:bCs/>
          <w:kern w:val="0"/>
          <w:sz w:val="24"/>
          <w:szCs w:val="24"/>
          <w:lang w:eastAsia="zh-CN"/>
        </w:rPr>
        <w:t>architecture and mobility</w:t>
      </w:r>
      <w:r w:rsidR="00B11E10">
        <w:rPr>
          <w:rFonts w:ascii="Arial" w:eastAsia="Arial Unicode MS" w:hAnsi="Arial" w:cs="Arial"/>
          <w:b/>
          <w:bCs/>
          <w:kern w:val="0"/>
          <w:sz w:val="24"/>
          <w:szCs w:val="24"/>
          <w:lang w:eastAsia="zh-CN"/>
        </w:rPr>
        <w:t xml:space="preserve"> </w:t>
      </w:r>
      <w:r w:rsidR="003462BE">
        <w:rPr>
          <w:rFonts w:ascii="Arial" w:eastAsia="Arial Unicode MS" w:hAnsi="Arial" w:cs="Arial"/>
          <w:b/>
          <w:bCs/>
          <w:kern w:val="0"/>
          <w:sz w:val="24"/>
          <w:szCs w:val="24"/>
          <w:lang w:eastAsia="zh-CN"/>
        </w:rPr>
        <w:t>for</w:t>
      </w:r>
      <w:r w:rsidR="00E343AB">
        <w:rPr>
          <w:rFonts w:ascii="Arial" w:eastAsia="Arial Unicode MS" w:hAnsi="Arial" w:cs="Arial"/>
          <w:b/>
          <w:bCs/>
          <w:kern w:val="0"/>
          <w:sz w:val="24"/>
          <w:szCs w:val="24"/>
          <w:lang w:eastAsia="zh-CN"/>
        </w:rPr>
        <w:t xml:space="preserve"> </w:t>
      </w:r>
      <w:r w:rsidR="00A3102D">
        <w:rPr>
          <w:rFonts w:ascii="Arial" w:eastAsia="Arial Unicode MS" w:hAnsi="Arial" w:cs="Arial"/>
          <w:b/>
          <w:bCs/>
          <w:kern w:val="0"/>
          <w:sz w:val="24"/>
          <w:szCs w:val="24"/>
          <w:lang w:eastAsia="zh-CN"/>
        </w:rPr>
        <w:t>WAB</w:t>
      </w:r>
    </w:p>
    <w:p w14:paraId="3EF3D4D6" w14:textId="77777777" w:rsidR="003E16F6" w:rsidRPr="00E33AE2"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Document for:</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Discussion</w:t>
      </w:r>
      <w:r w:rsidR="0012553E" w:rsidRPr="00E33AE2">
        <w:rPr>
          <w:rFonts w:ascii="Arial" w:eastAsia="Arial Unicode MS" w:hAnsi="Arial" w:cs="Arial"/>
          <w:b/>
          <w:bCs/>
          <w:kern w:val="0"/>
          <w:sz w:val="24"/>
          <w:szCs w:val="24"/>
          <w:lang w:eastAsia="en-US"/>
        </w:rPr>
        <w:t xml:space="preserve"> and decision</w:t>
      </w:r>
    </w:p>
    <w:p w14:paraId="2B38F2A8"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2A506ED2" w14:textId="5ACC016B" w:rsidR="004D17D0" w:rsidRDefault="004D17D0" w:rsidP="000A650C">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I</w:t>
      </w:r>
      <w:r>
        <w:rPr>
          <w:rFonts w:ascii="Times New Roman" w:eastAsia="Arial Unicode MS" w:hAnsi="Times New Roman" w:cs="Times New Roman"/>
          <w:kern w:val="0"/>
          <w:sz w:val="20"/>
          <w:szCs w:val="20"/>
          <w:lang w:eastAsia="zh-CN"/>
        </w:rPr>
        <w:t>n RAN3#123bis meeting, the general requirements and architecture for WAB were discussed.</w:t>
      </w:r>
    </w:p>
    <w:p w14:paraId="45C7DC91" w14:textId="0420ADA7" w:rsidR="00A3102D" w:rsidRPr="000A650C" w:rsidRDefault="00262D32" w:rsidP="000A650C">
      <w:pPr>
        <w:widowControl/>
        <w:spacing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In thi</w:t>
      </w:r>
      <w:r w:rsidR="00106AF5" w:rsidRPr="00A06288">
        <w:rPr>
          <w:rFonts w:ascii="Times New Roman" w:eastAsia="Arial Unicode MS" w:hAnsi="Times New Roman" w:cs="Times New Roman"/>
          <w:kern w:val="0"/>
          <w:sz w:val="20"/>
          <w:szCs w:val="20"/>
          <w:lang w:eastAsia="zh-CN"/>
        </w:rPr>
        <w:t xml:space="preserve">s contribution, we will </w:t>
      </w:r>
      <w:r w:rsidR="004D17D0">
        <w:rPr>
          <w:rFonts w:ascii="Times New Roman" w:eastAsia="Arial Unicode MS" w:hAnsi="Times New Roman" w:cs="Times New Roman"/>
          <w:kern w:val="0"/>
          <w:sz w:val="20"/>
          <w:szCs w:val="20"/>
          <w:lang w:eastAsia="zh-CN"/>
        </w:rPr>
        <w:t xml:space="preserve">further </w:t>
      </w:r>
      <w:r w:rsidR="00F75EA5">
        <w:rPr>
          <w:rFonts w:ascii="Times New Roman" w:eastAsia="Arial Unicode MS" w:hAnsi="Times New Roman" w:cs="Times New Roman"/>
          <w:kern w:val="0"/>
          <w:sz w:val="20"/>
          <w:szCs w:val="20"/>
          <w:lang w:eastAsia="zh-CN"/>
        </w:rPr>
        <w:t xml:space="preserve">discuss </w:t>
      </w:r>
      <w:r w:rsidR="00F75EA5" w:rsidRPr="00F75EA5">
        <w:rPr>
          <w:rFonts w:ascii="Times New Roman" w:eastAsia="Arial Unicode MS" w:hAnsi="Times New Roman" w:cs="Times New Roman"/>
          <w:kern w:val="0"/>
          <w:sz w:val="20"/>
          <w:szCs w:val="20"/>
          <w:lang w:eastAsia="zh-CN"/>
        </w:rPr>
        <w:t>aspects related to</w:t>
      </w:r>
      <w:r w:rsidR="0018434F">
        <w:rPr>
          <w:rFonts w:ascii="Times New Roman" w:eastAsia="Arial Unicode MS" w:hAnsi="Times New Roman" w:cs="Times New Roman"/>
          <w:kern w:val="0"/>
          <w:sz w:val="20"/>
          <w:szCs w:val="20"/>
          <w:lang w:eastAsia="zh-CN"/>
        </w:rPr>
        <w:t xml:space="preserve"> the architecture and mobility enhancements</w:t>
      </w:r>
      <w:r w:rsidR="000A650C">
        <w:rPr>
          <w:rFonts w:ascii="Times New Roman" w:eastAsia="Arial Unicode MS" w:hAnsi="Times New Roman" w:cs="Times New Roman"/>
          <w:kern w:val="0"/>
          <w:sz w:val="20"/>
          <w:szCs w:val="20"/>
          <w:lang w:eastAsia="zh-CN"/>
        </w:rPr>
        <w:t xml:space="preserve"> </w:t>
      </w:r>
      <w:r w:rsidR="00D352F1">
        <w:rPr>
          <w:rFonts w:ascii="Times New Roman" w:eastAsia="Arial Unicode MS" w:hAnsi="Times New Roman" w:cs="Times New Roman"/>
          <w:kern w:val="0"/>
          <w:sz w:val="20"/>
          <w:szCs w:val="20"/>
          <w:lang w:eastAsia="zh-CN"/>
        </w:rPr>
        <w:t>for</w:t>
      </w:r>
      <w:r w:rsidR="000A650C">
        <w:rPr>
          <w:rFonts w:ascii="Times New Roman" w:eastAsia="Arial Unicode MS" w:hAnsi="Times New Roman" w:cs="Times New Roman"/>
          <w:kern w:val="0"/>
          <w:sz w:val="20"/>
          <w:szCs w:val="20"/>
          <w:lang w:eastAsia="zh-CN"/>
        </w:rPr>
        <w:t xml:space="preserve"> WAB</w:t>
      </w:r>
      <w:r w:rsidR="007733A3">
        <w:rPr>
          <w:rFonts w:ascii="Times New Roman" w:eastAsia="Arial Unicode MS" w:hAnsi="Times New Roman" w:cs="Times New Roman"/>
          <w:kern w:val="0"/>
          <w:sz w:val="20"/>
          <w:szCs w:val="20"/>
          <w:lang w:eastAsia="zh-CN"/>
        </w:rPr>
        <w:t>.</w:t>
      </w:r>
    </w:p>
    <w:p w14:paraId="33B1DF9C" w14:textId="77777777" w:rsidR="002026CC" w:rsidRPr="003F6F32" w:rsidRDefault="000162A9" w:rsidP="00932C4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val="it-IT"/>
        </w:rPr>
      </w:pPr>
      <w:r w:rsidRPr="003F6F32">
        <w:rPr>
          <w:rFonts w:ascii="Arial" w:eastAsia="Arial Unicode MS" w:hAnsi="Arial"/>
          <w:kern w:val="0"/>
          <w:sz w:val="32"/>
          <w:szCs w:val="20"/>
          <w:lang w:val="it-IT" w:eastAsia="en-US"/>
        </w:rPr>
        <w:t xml:space="preserve">2. </w:t>
      </w:r>
      <w:r w:rsidRPr="003F6F32">
        <w:rPr>
          <w:rFonts w:ascii="Arial" w:eastAsia="Arial Unicode MS" w:hAnsi="Arial" w:hint="eastAsia"/>
          <w:kern w:val="0"/>
          <w:sz w:val="32"/>
          <w:szCs w:val="20"/>
          <w:lang w:val="it-IT"/>
        </w:rPr>
        <w:t>Discussion</w:t>
      </w:r>
    </w:p>
    <w:p w14:paraId="031F9595" w14:textId="082363C0" w:rsidR="0016429C" w:rsidRPr="00202744" w:rsidRDefault="00612A2E" w:rsidP="00202744">
      <w:pPr>
        <w:widowControl/>
        <w:spacing w:after="120" w:line="240" w:lineRule="atLeast"/>
        <w:rPr>
          <w:rFonts w:ascii="Arial" w:eastAsia="等线" w:hAnsi="Arial" w:cs="Arial"/>
          <w:kern w:val="0"/>
          <w:sz w:val="28"/>
          <w:szCs w:val="20"/>
          <w:lang w:val="it-IT" w:eastAsia="zh-CN"/>
        </w:rPr>
      </w:pPr>
      <w:r w:rsidRPr="003F6F32">
        <w:rPr>
          <w:rFonts w:ascii="Arial" w:eastAsia="Yu Mincho" w:hAnsi="Arial" w:cs="Arial"/>
          <w:kern w:val="0"/>
          <w:sz w:val="28"/>
          <w:szCs w:val="20"/>
          <w:lang w:val="it-IT"/>
        </w:rPr>
        <w:t>2.</w:t>
      </w:r>
      <w:r>
        <w:rPr>
          <w:rFonts w:ascii="Arial" w:eastAsia="Yu Mincho" w:hAnsi="Arial" w:cs="Arial"/>
          <w:kern w:val="0"/>
          <w:sz w:val="28"/>
          <w:szCs w:val="20"/>
          <w:lang w:val="it-IT"/>
        </w:rPr>
        <w:t>1</w:t>
      </w:r>
      <w:r w:rsidRPr="003F6F32">
        <w:rPr>
          <w:rFonts w:ascii="Arial" w:eastAsia="Yu Mincho" w:hAnsi="Arial" w:cs="Arial"/>
          <w:kern w:val="0"/>
          <w:sz w:val="28"/>
          <w:szCs w:val="20"/>
          <w:lang w:val="it-IT"/>
        </w:rPr>
        <w:t xml:space="preserve"> </w:t>
      </w:r>
      <w:r w:rsidR="002E5B45">
        <w:rPr>
          <w:rFonts w:ascii="Arial" w:eastAsia="Yu Mincho" w:hAnsi="Arial" w:cs="Arial"/>
          <w:kern w:val="0"/>
          <w:sz w:val="28"/>
          <w:szCs w:val="20"/>
          <w:lang w:val="it-IT"/>
        </w:rPr>
        <w:t>WAB architecture and requirements</w:t>
      </w:r>
      <w:r>
        <w:rPr>
          <w:rFonts w:ascii="Arial" w:eastAsia="Yu Mincho" w:hAnsi="Arial" w:cs="Arial"/>
          <w:kern w:val="0"/>
          <w:sz w:val="28"/>
          <w:szCs w:val="20"/>
          <w:lang w:val="it-IT"/>
        </w:rPr>
        <w:t>.</w:t>
      </w:r>
    </w:p>
    <w:p w14:paraId="6F650F40" w14:textId="2028C1ED" w:rsidR="0067753A" w:rsidRDefault="0067753A" w:rsidP="00AC354F">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TP for TR 38.799 </w:t>
      </w:r>
      <w:r>
        <w:rPr>
          <w:rFonts w:ascii="Times New Roman" w:eastAsia="Arial Unicode MS" w:hAnsi="Times New Roman" w:cs="Times New Roman" w:hint="eastAsia"/>
          <w:kern w:val="0"/>
          <w:sz w:val="20"/>
          <w:szCs w:val="20"/>
          <w:lang w:eastAsia="zh-CN"/>
        </w:rPr>
        <w:t>[</w:t>
      </w:r>
      <w:r>
        <w:rPr>
          <w:rFonts w:ascii="Times New Roman" w:eastAsia="Arial Unicode MS" w:hAnsi="Times New Roman" w:cs="Times New Roman"/>
          <w:kern w:val="0"/>
          <w:sz w:val="20"/>
          <w:szCs w:val="20"/>
          <w:lang w:eastAsia="zh-CN"/>
        </w:rPr>
        <w:t xml:space="preserve">2] has captured the requirements for the WAB-node. However, it does not </w:t>
      </w:r>
      <w:r w:rsidR="00F433B5">
        <w:rPr>
          <w:rFonts w:ascii="Times New Roman" w:eastAsia="Arial Unicode MS" w:hAnsi="Times New Roman" w:cs="Times New Roman"/>
          <w:kern w:val="0"/>
          <w:sz w:val="20"/>
          <w:szCs w:val="20"/>
          <w:lang w:eastAsia="zh-CN"/>
        </w:rPr>
        <w:t>include</w:t>
      </w:r>
      <w:r>
        <w:rPr>
          <w:rFonts w:ascii="Times New Roman" w:eastAsia="Arial Unicode MS" w:hAnsi="Times New Roman" w:cs="Times New Roman"/>
          <w:kern w:val="0"/>
          <w:sz w:val="20"/>
          <w:szCs w:val="20"/>
          <w:lang w:eastAsia="zh-CN"/>
        </w:rPr>
        <w:t xml:space="preserve"> </w:t>
      </w:r>
      <w:r w:rsidR="00F433B5">
        <w:rPr>
          <w:rFonts w:ascii="Times New Roman" w:eastAsia="Arial Unicode MS" w:hAnsi="Times New Roman" w:cs="Times New Roman"/>
          <w:kern w:val="0"/>
          <w:sz w:val="20"/>
          <w:szCs w:val="20"/>
          <w:lang w:eastAsia="zh-CN"/>
        </w:rPr>
        <w:t>any requirements for WAB-donor (i.e., gNB serving the WAB-MT). From our understanding, The WAB-donor</w:t>
      </w:r>
      <w:r>
        <w:rPr>
          <w:rFonts w:ascii="Times New Roman" w:eastAsia="Arial Unicode MS" w:hAnsi="Times New Roman" w:cs="Times New Roman"/>
          <w:kern w:val="0"/>
          <w:sz w:val="20"/>
          <w:szCs w:val="20"/>
          <w:lang w:eastAsia="zh-CN"/>
        </w:rPr>
        <w:t xml:space="preserve"> </w:t>
      </w:r>
      <w:r w:rsidR="00612A2E" w:rsidRPr="00612A2E">
        <w:rPr>
          <w:rFonts w:ascii="Times New Roman" w:eastAsia="Arial Unicode MS" w:hAnsi="Times New Roman" w:cs="Times New Roman"/>
          <w:kern w:val="0"/>
          <w:sz w:val="20"/>
          <w:szCs w:val="20"/>
          <w:lang w:eastAsia="zh-CN"/>
        </w:rPr>
        <w:t>provides NR Uu link for backhauling of WAB</w:t>
      </w:r>
      <w:r w:rsidR="0043220E">
        <w:rPr>
          <w:rFonts w:ascii="Times New Roman" w:eastAsia="Arial Unicode MS" w:hAnsi="Times New Roman" w:cs="Times New Roman"/>
          <w:kern w:val="0"/>
          <w:sz w:val="20"/>
          <w:szCs w:val="20"/>
          <w:lang w:eastAsia="zh-CN"/>
        </w:rPr>
        <w:t>-</w:t>
      </w:r>
      <w:r w:rsidR="00612A2E" w:rsidRPr="00612A2E">
        <w:rPr>
          <w:rFonts w:ascii="Times New Roman" w:eastAsia="Arial Unicode MS" w:hAnsi="Times New Roman" w:cs="Times New Roman"/>
          <w:kern w:val="0"/>
          <w:sz w:val="20"/>
          <w:szCs w:val="20"/>
          <w:lang w:eastAsia="zh-CN"/>
        </w:rPr>
        <w:t>node</w:t>
      </w:r>
      <w:r w:rsidR="00612A2E">
        <w:rPr>
          <w:rFonts w:ascii="Times New Roman" w:eastAsia="Arial Unicode MS" w:hAnsi="Times New Roman" w:cs="Times New Roman"/>
          <w:kern w:val="0"/>
          <w:sz w:val="20"/>
          <w:szCs w:val="20"/>
          <w:lang w:eastAsia="zh-CN"/>
        </w:rPr>
        <w:t>,</w:t>
      </w:r>
      <w:r w:rsidR="00612A2E" w:rsidRPr="00612A2E">
        <w:rPr>
          <w:rFonts w:ascii="Times New Roman" w:eastAsia="Arial Unicode MS" w:hAnsi="Times New Roman" w:cs="Times New Roman"/>
          <w:kern w:val="0"/>
          <w:sz w:val="20"/>
          <w:szCs w:val="20"/>
          <w:lang w:eastAsia="zh-CN"/>
        </w:rPr>
        <w:t xml:space="preserve"> and </w:t>
      </w:r>
      <w:r>
        <w:rPr>
          <w:rFonts w:ascii="Times New Roman" w:eastAsia="Arial Unicode MS" w:hAnsi="Times New Roman" w:cs="Times New Roman"/>
          <w:kern w:val="0"/>
          <w:sz w:val="20"/>
          <w:szCs w:val="20"/>
          <w:lang w:eastAsia="zh-CN"/>
        </w:rPr>
        <w:t>shall serve not only WAB-MT but also legacy UEs.</w:t>
      </w:r>
      <w:r w:rsidR="00F433B5">
        <w:rPr>
          <w:rFonts w:ascii="Times New Roman" w:eastAsia="Arial Unicode MS" w:hAnsi="Times New Roman" w:cs="Times New Roman"/>
          <w:kern w:val="0"/>
          <w:sz w:val="20"/>
          <w:szCs w:val="20"/>
          <w:lang w:eastAsia="zh-CN"/>
        </w:rPr>
        <w:t xml:space="preserve"> </w:t>
      </w:r>
      <w:r w:rsidR="00F433B5">
        <w:rPr>
          <w:rFonts w:ascii="Times New Roman" w:eastAsia="Arial Unicode MS" w:hAnsi="Times New Roman" w:cs="Times New Roman" w:hint="eastAsia"/>
          <w:kern w:val="0"/>
          <w:sz w:val="20"/>
          <w:szCs w:val="20"/>
          <w:lang w:eastAsia="zh-CN"/>
        </w:rPr>
        <w:t>I</w:t>
      </w:r>
      <w:r w:rsidR="00F433B5">
        <w:rPr>
          <w:rFonts w:ascii="Times New Roman" w:eastAsia="Arial Unicode MS" w:hAnsi="Times New Roman" w:cs="Times New Roman"/>
          <w:kern w:val="0"/>
          <w:sz w:val="20"/>
          <w:szCs w:val="20"/>
          <w:lang w:eastAsia="zh-CN"/>
        </w:rPr>
        <w:t xml:space="preserve">t’s better to capture it in the TP </w:t>
      </w:r>
      <w:r w:rsidR="0043220E">
        <w:rPr>
          <w:rFonts w:ascii="Times New Roman" w:eastAsia="Arial Unicode MS" w:hAnsi="Times New Roman" w:cs="Times New Roman"/>
          <w:kern w:val="0"/>
          <w:sz w:val="20"/>
          <w:szCs w:val="20"/>
          <w:lang w:eastAsia="zh-CN"/>
        </w:rPr>
        <w:t>to</w:t>
      </w:r>
      <w:r w:rsidR="00F433B5">
        <w:rPr>
          <w:rFonts w:ascii="Times New Roman" w:eastAsia="Arial Unicode MS" w:hAnsi="Times New Roman" w:cs="Times New Roman"/>
          <w:kern w:val="0"/>
          <w:sz w:val="20"/>
          <w:szCs w:val="20"/>
          <w:lang w:eastAsia="zh-CN"/>
        </w:rPr>
        <w:t xml:space="preserve"> support</w:t>
      </w:r>
      <w:r w:rsidR="001B788D">
        <w:rPr>
          <w:rFonts w:ascii="Times New Roman" w:eastAsia="Arial Unicode MS" w:hAnsi="Times New Roman" w:cs="Times New Roman"/>
          <w:kern w:val="0"/>
          <w:sz w:val="20"/>
          <w:szCs w:val="20"/>
          <w:lang w:eastAsia="zh-CN"/>
        </w:rPr>
        <w:t xml:space="preserve"> </w:t>
      </w:r>
      <w:r w:rsidR="00F433B5">
        <w:rPr>
          <w:rFonts w:ascii="Times New Roman" w:eastAsia="Arial Unicode MS" w:hAnsi="Times New Roman" w:cs="Times New Roman"/>
          <w:kern w:val="0"/>
          <w:sz w:val="20"/>
          <w:szCs w:val="20"/>
          <w:lang w:eastAsia="zh-CN"/>
        </w:rPr>
        <w:t>the scenario that UE</w:t>
      </w:r>
      <w:r w:rsidR="005908FB">
        <w:rPr>
          <w:rFonts w:ascii="Times New Roman" w:eastAsia="Arial Unicode MS" w:hAnsi="Times New Roman" w:cs="Times New Roman"/>
          <w:kern w:val="0"/>
          <w:sz w:val="20"/>
          <w:szCs w:val="20"/>
          <w:lang w:eastAsia="zh-CN"/>
        </w:rPr>
        <w:t>s</w:t>
      </w:r>
      <w:r w:rsidR="00F433B5">
        <w:rPr>
          <w:rFonts w:ascii="Times New Roman" w:eastAsia="Arial Unicode MS" w:hAnsi="Times New Roman" w:cs="Times New Roman"/>
          <w:kern w:val="0"/>
          <w:sz w:val="20"/>
          <w:szCs w:val="20"/>
          <w:lang w:eastAsia="zh-CN"/>
        </w:rPr>
        <w:t xml:space="preserve"> may handover from WAB-node to WAB-donor.</w:t>
      </w:r>
    </w:p>
    <w:p w14:paraId="7F10CA3E" w14:textId="0471B66C" w:rsidR="00F433B5" w:rsidRDefault="00F433B5" w:rsidP="00F433B5">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w:t>
      </w:r>
      <w:r w:rsidR="00202744">
        <w:rPr>
          <w:rFonts w:ascii="Times New Roman" w:eastAsia="Arial Unicode MS" w:hAnsi="Times New Roman" w:cs="Times New Roman"/>
          <w:b/>
          <w:kern w:val="0"/>
          <w:sz w:val="20"/>
          <w:szCs w:val="20"/>
          <w:lang w:eastAsia="zh-CN"/>
        </w:rPr>
        <w:t>1</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RAN3 to capture the following requirement in the TP:</w:t>
      </w:r>
    </w:p>
    <w:p w14:paraId="20B0ABC4" w14:textId="7B97C2B0" w:rsidR="00F433B5" w:rsidRDefault="00F433B5" w:rsidP="00F433B5">
      <w:pPr>
        <w:widowControl/>
        <w:spacing w:before="120" w:afterLines="50" w:after="120"/>
        <w:ind w:firstLine="840"/>
        <w:rPr>
          <w:rFonts w:ascii="Times New Roman" w:eastAsia="Arial Unicode MS" w:hAnsi="Times New Roman" w:cs="Times New Roman"/>
          <w:b/>
          <w:kern w:val="0"/>
          <w:sz w:val="20"/>
          <w:szCs w:val="20"/>
          <w:lang w:eastAsia="zh-CN"/>
        </w:rPr>
      </w:pPr>
      <w:r w:rsidRPr="00BF3312">
        <w:rPr>
          <w:rFonts w:ascii="Times New Roman" w:eastAsia="Arial Unicode MS" w:hAnsi="Times New Roman" w:cs="Times New Roman"/>
          <w:b/>
          <w:kern w:val="0"/>
          <w:sz w:val="20"/>
          <w:szCs w:val="20"/>
          <w:lang w:eastAsia="zh-CN"/>
        </w:rPr>
        <w:t>-</w:t>
      </w:r>
      <w:r w:rsidRPr="00BF3312">
        <w:rPr>
          <w:rFonts w:ascii="Times New Roman" w:eastAsia="Arial Unicode MS" w:hAnsi="Times New Roman" w:cs="Times New Roman"/>
          <w:b/>
          <w:bCs/>
          <w:kern w:val="0"/>
          <w:sz w:val="20"/>
          <w:szCs w:val="20"/>
          <w:lang w:val="en-US" w:eastAsia="zh-CN"/>
        </w:rPr>
        <w:t xml:space="preserve"> </w:t>
      </w:r>
      <w:r w:rsidRPr="00F433B5">
        <w:rPr>
          <w:rFonts w:ascii="Times New Roman" w:eastAsia="Arial Unicode MS" w:hAnsi="Times New Roman" w:cs="Times New Roman"/>
          <w:b/>
          <w:kern w:val="0"/>
          <w:sz w:val="20"/>
          <w:szCs w:val="20"/>
          <w:lang w:eastAsia="zh-CN"/>
        </w:rPr>
        <w:t>The WAB-donor</w:t>
      </w:r>
      <w:r>
        <w:rPr>
          <w:rFonts w:ascii="Times New Roman" w:eastAsia="Arial Unicode MS" w:hAnsi="Times New Roman" w:cs="Times New Roman"/>
          <w:b/>
          <w:kern w:val="0"/>
          <w:sz w:val="20"/>
          <w:szCs w:val="20"/>
          <w:lang w:eastAsia="zh-CN"/>
        </w:rPr>
        <w:t xml:space="preserve"> (</w:t>
      </w:r>
      <w:r w:rsidRPr="00F433B5">
        <w:rPr>
          <w:rFonts w:ascii="Times New Roman" w:eastAsia="Arial Unicode MS" w:hAnsi="Times New Roman" w:cs="Times New Roman"/>
          <w:b/>
          <w:kern w:val="0"/>
          <w:sz w:val="20"/>
          <w:szCs w:val="20"/>
          <w:lang w:eastAsia="zh-CN"/>
        </w:rPr>
        <w:t>i.e., gNB serving the WAB-MT</w:t>
      </w:r>
      <w:r>
        <w:rPr>
          <w:rFonts w:ascii="Times New Roman" w:eastAsia="Arial Unicode MS" w:hAnsi="Times New Roman" w:cs="Times New Roman"/>
          <w:b/>
          <w:kern w:val="0"/>
          <w:sz w:val="20"/>
          <w:szCs w:val="20"/>
          <w:lang w:eastAsia="zh-CN"/>
        </w:rPr>
        <w:t>)</w:t>
      </w:r>
      <w:r w:rsidR="00612A2E">
        <w:rPr>
          <w:rFonts w:ascii="Times New Roman" w:eastAsia="Arial Unicode MS" w:hAnsi="Times New Roman" w:cs="Times New Roman"/>
          <w:b/>
          <w:kern w:val="0"/>
          <w:sz w:val="20"/>
          <w:szCs w:val="20"/>
          <w:lang w:eastAsia="zh-CN"/>
        </w:rPr>
        <w:t xml:space="preserve"> </w:t>
      </w:r>
      <w:r w:rsidR="00612A2E" w:rsidRPr="00612A2E">
        <w:rPr>
          <w:rFonts w:ascii="Times New Roman" w:eastAsia="Arial Unicode MS" w:hAnsi="Times New Roman" w:cs="Times New Roman"/>
          <w:b/>
          <w:kern w:val="0"/>
          <w:sz w:val="20"/>
          <w:szCs w:val="20"/>
          <w:lang w:eastAsia="zh-CN"/>
        </w:rPr>
        <w:t>provides NR Uu link for backhauling of WAB</w:t>
      </w:r>
      <w:r w:rsidR="0043220E">
        <w:rPr>
          <w:rFonts w:ascii="Times New Roman" w:eastAsia="Arial Unicode MS" w:hAnsi="Times New Roman" w:cs="Times New Roman"/>
          <w:b/>
          <w:kern w:val="0"/>
          <w:sz w:val="20"/>
          <w:szCs w:val="20"/>
          <w:lang w:eastAsia="zh-CN"/>
        </w:rPr>
        <w:t>-</w:t>
      </w:r>
      <w:r w:rsidR="00612A2E" w:rsidRPr="00612A2E">
        <w:rPr>
          <w:rFonts w:ascii="Times New Roman" w:eastAsia="Arial Unicode MS" w:hAnsi="Times New Roman" w:cs="Times New Roman"/>
          <w:b/>
          <w:kern w:val="0"/>
          <w:sz w:val="20"/>
          <w:szCs w:val="20"/>
          <w:lang w:eastAsia="zh-CN"/>
        </w:rPr>
        <w:t>node.</w:t>
      </w:r>
    </w:p>
    <w:p w14:paraId="0BDC8AFD" w14:textId="44EECEEE" w:rsidR="00612A2E" w:rsidRPr="001B3855" w:rsidRDefault="00612A2E" w:rsidP="001B3855">
      <w:pPr>
        <w:widowControl/>
        <w:spacing w:before="120" w:afterLines="50" w:after="120"/>
        <w:ind w:firstLine="840"/>
        <w:rPr>
          <w:rFonts w:ascii="Times New Roman" w:eastAsia="Arial Unicode MS" w:hAnsi="Times New Roman" w:cs="Times New Roman"/>
          <w:b/>
          <w:kern w:val="0"/>
          <w:sz w:val="20"/>
          <w:szCs w:val="20"/>
          <w:lang w:eastAsia="zh-CN"/>
        </w:rPr>
      </w:pPr>
      <w:r w:rsidRPr="00BF3312">
        <w:rPr>
          <w:rFonts w:ascii="Times New Roman" w:eastAsia="Arial Unicode MS" w:hAnsi="Times New Roman" w:cs="Times New Roman"/>
          <w:b/>
          <w:kern w:val="0"/>
          <w:sz w:val="20"/>
          <w:szCs w:val="20"/>
          <w:lang w:eastAsia="zh-CN"/>
        </w:rPr>
        <w:t>-</w:t>
      </w:r>
      <w:r w:rsidRPr="00BF3312">
        <w:rPr>
          <w:rFonts w:ascii="Times New Roman" w:eastAsia="Arial Unicode MS" w:hAnsi="Times New Roman" w:cs="Times New Roman"/>
          <w:b/>
          <w:bCs/>
          <w:kern w:val="0"/>
          <w:sz w:val="20"/>
          <w:szCs w:val="20"/>
          <w:lang w:val="en-US" w:eastAsia="zh-CN"/>
        </w:rPr>
        <w:t xml:space="preserve"> </w:t>
      </w:r>
      <w:r w:rsidRPr="00F433B5">
        <w:rPr>
          <w:rFonts w:ascii="Times New Roman" w:eastAsia="Arial Unicode MS" w:hAnsi="Times New Roman" w:cs="Times New Roman"/>
          <w:b/>
          <w:kern w:val="0"/>
          <w:sz w:val="20"/>
          <w:szCs w:val="20"/>
          <w:lang w:eastAsia="zh-CN"/>
        </w:rPr>
        <w:t>The WAB-donor shall serve not only WAB-MT but also legacy UEs</w:t>
      </w:r>
      <w:r w:rsidRPr="00BF3312">
        <w:rPr>
          <w:rFonts w:ascii="Times New Roman" w:eastAsia="Arial Unicode MS" w:hAnsi="Times New Roman" w:cs="Times New Roman"/>
          <w:b/>
          <w:kern w:val="0"/>
          <w:sz w:val="20"/>
          <w:szCs w:val="20"/>
          <w:lang w:eastAsia="zh-CN"/>
        </w:rPr>
        <w:t>.</w:t>
      </w:r>
    </w:p>
    <w:p w14:paraId="378ED036" w14:textId="412B3E87" w:rsidR="00F433B5" w:rsidRDefault="00F433B5" w:rsidP="00AC354F">
      <w:pPr>
        <w:widowControl/>
        <w:spacing w:before="120" w:afterLines="50" w:after="120"/>
        <w:rPr>
          <w:rFonts w:ascii="Times New Roman" w:eastAsia="Arial Unicode MS" w:hAnsi="Times New Roman" w:cs="Times New Roman"/>
          <w:kern w:val="0"/>
          <w:sz w:val="20"/>
          <w:szCs w:val="20"/>
          <w:lang w:eastAsia="zh-CN"/>
        </w:rPr>
      </w:pPr>
    </w:p>
    <w:p w14:paraId="330A8AB3" w14:textId="4C66F8B0" w:rsidR="006E70FF" w:rsidRDefault="006E70FF" w:rsidP="006E70FF">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Similar to IAB, WAB-donor </w:t>
      </w:r>
      <w:r w:rsidR="007A40A2">
        <w:rPr>
          <w:rFonts w:ascii="Times New Roman" w:eastAsia="Arial Unicode MS" w:hAnsi="Times New Roman" w:cs="Times New Roman"/>
          <w:kern w:val="0"/>
          <w:sz w:val="20"/>
          <w:szCs w:val="20"/>
          <w:lang w:eastAsia="zh-CN"/>
        </w:rPr>
        <w:t>may</w:t>
      </w:r>
      <w:r>
        <w:rPr>
          <w:rFonts w:ascii="Times New Roman" w:eastAsia="Arial Unicode MS" w:hAnsi="Times New Roman" w:cs="Times New Roman"/>
          <w:kern w:val="0"/>
          <w:sz w:val="20"/>
          <w:szCs w:val="20"/>
          <w:lang w:eastAsia="zh-CN"/>
        </w:rPr>
        <w:t xml:space="preserve"> also broadcast </w:t>
      </w:r>
      <w:r w:rsidR="00E974E7" w:rsidRPr="00E974E7">
        <w:rPr>
          <w:rFonts w:ascii="Times New Roman" w:eastAsia="Arial Unicode MS" w:hAnsi="Times New Roman" w:cs="Times New Roman"/>
          <w:kern w:val="0"/>
          <w:sz w:val="20"/>
          <w:szCs w:val="20"/>
          <w:lang w:eastAsia="zh-CN"/>
        </w:rPr>
        <w:t xml:space="preserve">an indication </w:t>
      </w:r>
      <w:r w:rsidR="00E974E7">
        <w:rPr>
          <w:rFonts w:ascii="Times New Roman" w:eastAsia="Arial Unicode MS" w:hAnsi="Times New Roman" w:cs="Times New Roman"/>
          <w:kern w:val="0"/>
          <w:sz w:val="20"/>
          <w:szCs w:val="20"/>
          <w:lang w:eastAsia="zh-CN"/>
        </w:rPr>
        <w:t xml:space="preserve">of </w:t>
      </w:r>
      <w:r w:rsidR="00E974E7" w:rsidRPr="00E974E7">
        <w:rPr>
          <w:rFonts w:ascii="Times New Roman" w:eastAsia="Arial Unicode MS" w:hAnsi="Times New Roman" w:cs="Times New Roman"/>
          <w:kern w:val="0"/>
          <w:sz w:val="20"/>
          <w:szCs w:val="20"/>
          <w:lang w:eastAsia="zh-CN"/>
        </w:rPr>
        <w:t>whether support</w:t>
      </w:r>
      <w:r w:rsidR="00E974E7">
        <w:rPr>
          <w:rFonts w:ascii="Times New Roman" w:eastAsia="Arial Unicode MS" w:hAnsi="Times New Roman" w:cs="Times New Roman"/>
          <w:kern w:val="0"/>
          <w:sz w:val="20"/>
          <w:szCs w:val="20"/>
          <w:lang w:eastAsia="zh-CN"/>
        </w:rPr>
        <w:t xml:space="preserve">ing WAB (e.g., </w:t>
      </w:r>
      <w:r w:rsidR="00E974E7" w:rsidRPr="00E974E7">
        <w:rPr>
          <w:rFonts w:ascii="Times New Roman" w:eastAsia="Arial Unicode MS" w:hAnsi="Times New Roman" w:cs="Times New Roman"/>
          <w:i/>
          <w:kern w:val="0"/>
          <w:sz w:val="20"/>
          <w:szCs w:val="20"/>
          <w:lang w:eastAsia="zh-CN"/>
        </w:rPr>
        <w:t>wab-Support</w:t>
      </w:r>
      <w:r w:rsidR="00E974E7">
        <w:rPr>
          <w:rFonts w:ascii="Times New Roman" w:eastAsia="Arial Unicode MS" w:hAnsi="Times New Roman" w:cs="Times New Roman"/>
          <w:kern w:val="0"/>
          <w:sz w:val="20"/>
          <w:szCs w:val="20"/>
          <w:lang w:eastAsia="zh-CN"/>
        </w:rPr>
        <w:t>)</w:t>
      </w:r>
      <w:r w:rsidR="00F831BF">
        <w:rPr>
          <w:rFonts w:ascii="Times New Roman" w:eastAsia="Arial Unicode MS" w:hAnsi="Times New Roman" w:cs="Times New Roman"/>
          <w:kern w:val="0"/>
          <w:sz w:val="20"/>
          <w:szCs w:val="20"/>
          <w:lang w:eastAsia="zh-CN"/>
        </w:rPr>
        <w:t xml:space="preserve"> via system information</w:t>
      </w:r>
      <w:r>
        <w:rPr>
          <w:rFonts w:ascii="Times New Roman" w:eastAsia="Arial Unicode MS" w:hAnsi="Times New Roman" w:cs="Times New Roman"/>
          <w:kern w:val="0"/>
          <w:sz w:val="20"/>
          <w:szCs w:val="20"/>
          <w:lang w:eastAsia="zh-CN"/>
        </w:rPr>
        <w:t>.</w:t>
      </w:r>
      <w:r w:rsidR="00E974E7">
        <w:rPr>
          <w:rFonts w:ascii="Times New Roman" w:eastAsia="Arial Unicode MS" w:hAnsi="Times New Roman" w:cs="Times New Roman"/>
          <w:kern w:val="0"/>
          <w:sz w:val="20"/>
          <w:szCs w:val="20"/>
          <w:lang w:eastAsia="zh-CN"/>
        </w:rPr>
        <w:t xml:space="preserve"> Based on it, t</w:t>
      </w:r>
      <w:r w:rsidRPr="006E70FF">
        <w:rPr>
          <w:rFonts w:ascii="Times New Roman" w:eastAsia="Arial Unicode MS" w:hAnsi="Times New Roman" w:cs="Times New Roman"/>
          <w:kern w:val="0"/>
          <w:sz w:val="20"/>
          <w:szCs w:val="20"/>
          <w:lang w:eastAsia="zh-CN"/>
        </w:rPr>
        <w:t xml:space="preserve">he WAB-MT </w:t>
      </w:r>
      <w:r w:rsidR="007A40A2">
        <w:rPr>
          <w:rFonts w:ascii="Times New Roman" w:eastAsia="Arial Unicode MS" w:hAnsi="Times New Roman" w:cs="Times New Roman"/>
          <w:kern w:val="0"/>
          <w:sz w:val="20"/>
          <w:szCs w:val="20"/>
          <w:lang w:eastAsia="zh-CN"/>
        </w:rPr>
        <w:t>can</w:t>
      </w:r>
      <w:r>
        <w:rPr>
          <w:rFonts w:ascii="Times New Roman" w:eastAsia="Arial Unicode MS" w:hAnsi="Times New Roman" w:cs="Times New Roman"/>
          <w:kern w:val="0"/>
          <w:sz w:val="20"/>
          <w:szCs w:val="20"/>
          <w:lang w:eastAsia="zh-CN"/>
        </w:rPr>
        <w:t xml:space="preserve"> prioritize or only consider</w:t>
      </w:r>
      <w:r w:rsidRPr="006E70FF">
        <w:rPr>
          <w:rFonts w:ascii="Times New Roman" w:eastAsia="Arial Unicode MS" w:hAnsi="Times New Roman" w:cs="Times New Roman"/>
          <w:kern w:val="0"/>
          <w:sz w:val="20"/>
          <w:szCs w:val="20"/>
          <w:lang w:eastAsia="zh-CN"/>
        </w:rPr>
        <w:t xml:space="preserve"> a cell</w:t>
      </w:r>
      <w:r w:rsidR="00214304">
        <w:rPr>
          <w:rFonts w:ascii="Times New Roman" w:eastAsia="Arial Unicode MS" w:hAnsi="Times New Roman" w:cs="Times New Roman"/>
          <w:kern w:val="0"/>
          <w:sz w:val="20"/>
          <w:szCs w:val="20"/>
          <w:lang w:eastAsia="zh-CN"/>
        </w:rPr>
        <w:t xml:space="preserve"> </w:t>
      </w:r>
      <w:r w:rsidR="00214304" w:rsidRPr="006E70FF">
        <w:rPr>
          <w:rFonts w:ascii="Times New Roman" w:eastAsia="Arial Unicode MS" w:hAnsi="Times New Roman" w:cs="Times New Roman"/>
          <w:kern w:val="0"/>
          <w:sz w:val="20"/>
          <w:szCs w:val="20"/>
          <w:lang w:eastAsia="zh-CN"/>
        </w:rPr>
        <w:t>broadcast</w:t>
      </w:r>
      <w:r w:rsidR="00214304">
        <w:rPr>
          <w:rFonts w:ascii="Times New Roman" w:eastAsia="Arial Unicode MS" w:hAnsi="Times New Roman" w:cs="Times New Roman"/>
          <w:kern w:val="0"/>
          <w:sz w:val="20"/>
          <w:szCs w:val="20"/>
          <w:lang w:eastAsia="zh-CN"/>
        </w:rPr>
        <w:t>ing</w:t>
      </w:r>
      <w:r w:rsidR="00214304" w:rsidRPr="006E70FF">
        <w:rPr>
          <w:rFonts w:ascii="Times New Roman" w:eastAsia="Arial Unicode MS" w:hAnsi="Times New Roman" w:cs="Times New Roman"/>
          <w:kern w:val="0"/>
          <w:sz w:val="20"/>
          <w:szCs w:val="20"/>
          <w:lang w:eastAsia="zh-CN"/>
        </w:rPr>
        <w:t xml:space="preserve"> </w:t>
      </w:r>
      <w:r w:rsidR="00214304" w:rsidRPr="00E974E7">
        <w:rPr>
          <w:rFonts w:ascii="Times New Roman" w:eastAsia="Arial Unicode MS" w:hAnsi="Times New Roman" w:cs="Times New Roman"/>
          <w:i/>
          <w:kern w:val="0"/>
          <w:sz w:val="20"/>
          <w:szCs w:val="20"/>
          <w:lang w:eastAsia="zh-CN"/>
        </w:rPr>
        <w:t>wab-Support</w:t>
      </w:r>
      <w:r w:rsidRPr="006E70FF">
        <w:rPr>
          <w:rFonts w:ascii="Times New Roman" w:eastAsia="Arial Unicode MS" w:hAnsi="Times New Roman" w:cs="Times New Roman"/>
          <w:kern w:val="0"/>
          <w:sz w:val="20"/>
          <w:szCs w:val="20"/>
          <w:lang w:eastAsia="zh-CN"/>
        </w:rPr>
        <w:t xml:space="preserve"> as a cand</w:t>
      </w:r>
      <w:r w:rsidR="00E974E7">
        <w:rPr>
          <w:rFonts w:ascii="Times New Roman" w:eastAsia="Arial Unicode MS" w:hAnsi="Times New Roman" w:cs="Times New Roman"/>
          <w:kern w:val="0"/>
          <w:sz w:val="20"/>
          <w:szCs w:val="20"/>
          <w:lang w:eastAsia="zh-CN"/>
        </w:rPr>
        <w:t>idate for cell selection</w:t>
      </w:r>
      <w:r w:rsidRPr="006E70FF">
        <w:rPr>
          <w:rFonts w:ascii="Times New Roman" w:eastAsia="Arial Unicode MS" w:hAnsi="Times New Roman" w:cs="Times New Roman"/>
          <w:kern w:val="0"/>
          <w:sz w:val="20"/>
          <w:szCs w:val="20"/>
          <w:lang w:eastAsia="zh-CN"/>
        </w:rPr>
        <w:t>, for example, for the selected PLMN</w:t>
      </w:r>
      <w:r>
        <w:rPr>
          <w:rFonts w:ascii="Times New Roman" w:eastAsia="Arial Unicode MS" w:hAnsi="Times New Roman" w:cs="Times New Roman"/>
          <w:kern w:val="0"/>
          <w:sz w:val="20"/>
          <w:szCs w:val="20"/>
          <w:lang w:eastAsia="zh-CN"/>
        </w:rPr>
        <w:t xml:space="preserve"> or</w:t>
      </w:r>
      <w:r w:rsidRPr="006E70FF">
        <w:rPr>
          <w:rFonts w:ascii="Times New Roman" w:eastAsia="Arial Unicode MS" w:hAnsi="Times New Roman" w:cs="Times New Roman"/>
          <w:kern w:val="0"/>
          <w:sz w:val="20"/>
          <w:szCs w:val="20"/>
          <w:lang w:eastAsia="zh-CN"/>
        </w:rPr>
        <w:t xml:space="preserve"> SNPN. </w:t>
      </w:r>
      <w:r>
        <w:rPr>
          <w:rFonts w:ascii="Times New Roman" w:eastAsia="Arial Unicode MS" w:hAnsi="Times New Roman" w:cs="Times New Roman"/>
          <w:kern w:val="0"/>
          <w:sz w:val="20"/>
          <w:szCs w:val="20"/>
          <w:lang w:eastAsia="zh-CN"/>
        </w:rPr>
        <w:t xml:space="preserve">In addition, </w:t>
      </w:r>
      <w:r w:rsidRPr="006E70FF">
        <w:rPr>
          <w:rFonts w:ascii="Times New Roman" w:eastAsia="Arial Unicode MS" w:hAnsi="Times New Roman" w:cs="Times New Roman"/>
          <w:kern w:val="0"/>
          <w:sz w:val="20"/>
          <w:szCs w:val="20"/>
          <w:lang w:eastAsia="zh-CN"/>
        </w:rPr>
        <w:t>WAB-MT may ignore cell-barring or cell-reservation indications contained in cell system information broadcast</w:t>
      </w:r>
      <w:r>
        <w:rPr>
          <w:rFonts w:ascii="Times New Roman" w:eastAsia="Arial Unicode MS" w:hAnsi="Times New Roman" w:cs="Times New Roman"/>
          <w:kern w:val="0"/>
          <w:sz w:val="20"/>
          <w:szCs w:val="20"/>
          <w:lang w:eastAsia="zh-CN"/>
        </w:rPr>
        <w:t>.</w:t>
      </w:r>
    </w:p>
    <w:p w14:paraId="5088EA6C" w14:textId="6BFDA04B" w:rsidR="006E70FF" w:rsidRDefault="006E70FF" w:rsidP="006E70FF">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2</w:t>
      </w:r>
      <w:r w:rsidRPr="004836BA">
        <w:rPr>
          <w:rFonts w:ascii="Times New Roman" w:eastAsia="Arial Unicode MS" w:hAnsi="Times New Roman" w:cs="Times New Roman"/>
          <w:b/>
          <w:kern w:val="0"/>
          <w:sz w:val="20"/>
          <w:szCs w:val="20"/>
          <w:lang w:eastAsia="zh-CN"/>
        </w:rPr>
        <w:t xml:space="preserve">: </w:t>
      </w:r>
      <w:r w:rsidRPr="00B1445C">
        <w:rPr>
          <w:rFonts w:ascii="Times New Roman" w:eastAsia="Arial Unicode MS" w:hAnsi="Times New Roman" w:cs="Times New Roman"/>
          <w:b/>
          <w:kern w:val="0"/>
          <w:sz w:val="20"/>
          <w:szCs w:val="20"/>
          <w:lang w:eastAsia="zh-CN"/>
        </w:rPr>
        <w:t>WAB-</w:t>
      </w:r>
      <w:r w:rsidR="00E974E7">
        <w:rPr>
          <w:rFonts w:ascii="Times New Roman" w:eastAsia="Arial Unicode MS" w:hAnsi="Times New Roman" w:cs="Times New Roman"/>
          <w:b/>
          <w:kern w:val="0"/>
          <w:sz w:val="20"/>
          <w:szCs w:val="20"/>
          <w:lang w:eastAsia="zh-CN"/>
        </w:rPr>
        <w:t xml:space="preserve">donor to broadcast </w:t>
      </w:r>
      <w:r w:rsidR="00E974E7" w:rsidRPr="00E974E7">
        <w:rPr>
          <w:rFonts w:ascii="Times New Roman" w:eastAsia="Arial Unicode MS" w:hAnsi="Times New Roman" w:cs="Times New Roman"/>
          <w:b/>
          <w:kern w:val="0"/>
          <w:sz w:val="20"/>
          <w:szCs w:val="20"/>
          <w:lang w:eastAsia="zh-CN"/>
        </w:rPr>
        <w:t>an indication of whether supporting WAB</w:t>
      </w:r>
      <w:r w:rsidR="00F831BF">
        <w:rPr>
          <w:rFonts w:ascii="Times New Roman" w:eastAsia="Arial Unicode MS" w:hAnsi="Times New Roman" w:cs="Times New Roman"/>
          <w:b/>
          <w:kern w:val="0"/>
          <w:sz w:val="20"/>
          <w:szCs w:val="20"/>
          <w:lang w:eastAsia="zh-CN"/>
        </w:rPr>
        <w:t xml:space="preserve"> via system information</w:t>
      </w:r>
      <w:r>
        <w:rPr>
          <w:rFonts w:ascii="Times New Roman" w:eastAsia="Arial Unicode MS" w:hAnsi="Times New Roman" w:cs="Times New Roman"/>
          <w:b/>
          <w:kern w:val="0"/>
          <w:sz w:val="20"/>
          <w:szCs w:val="20"/>
          <w:lang w:eastAsia="zh-CN"/>
        </w:rPr>
        <w:t>.</w:t>
      </w:r>
    </w:p>
    <w:p w14:paraId="712232DA" w14:textId="222BC047" w:rsidR="00E974E7" w:rsidRDefault="00E974E7" w:rsidP="00E974E7">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3</w:t>
      </w:r>
      <w:r w:rsidRPr="004836BA">
        <w:rPr>
          <w:rFonts w:ascii="Times New Roman" w:eastAsia="Arial Unicode MS" w:hAnsi="Times New Roman" w:cs="Times New Roman"/>
          <w:b/>
          <w:kern w:val="0"/>
          <w:sz w:val="20"/>
          <w:szCs w:val="20"/>
          <w:lang w:eastAsia="zh-CN"/>
        </w:rPr>
        <w:t xml:space="preserve">: </w:t>
      </w:r>
      <w:r w:rsidRPr="00E974E7">
        <w:rPr>
          <w:rFonts w:ascii="Times New Roman" w:eastAsia="Arial Unicode MS" w:hAnsi="Times New Roman" w:cs="Times New Roman"/>
          <w:b/>
          <w:kern w:val="0"/>
          <w:sz w:val="20"/>
          <w:szCs w:val="20"/>
          <w:lang w:eastAsia="zh-CN"/>
        </w:rPr>
        <w:t>WAB-MT may ignore cell-barring or cell-reservation indications contained in cell system information broadcast</w:t>
      </w:r>
      <w:r>
        <w:rPr>
          <w:rFonts w:ascii="Times New Roman" w:eastAsia="Arial Unicode MS" w:hAnsi="Times New Roman" w:cs="Times New Roman"/>
          <w:b/>
          <w:kern w:val="0"/>
          <w:sz w:val="20"/>
          <w:szCs w:val="20"/>
          <w:lang w:eastAsia="zh-CN"/>
        </w:rPr>
        <w:t>.</w:t>
      </w:r>
    </w:p>
    <w:p w14:paraId="2AB5A9F0" w14:textId="77777777" w:rsidR="006E70FF" w:rsidRPr="00E974E7" w:rsidRDefault="006E70FF" w:rsidP="00AC354F">
      <w:pPr>
        <w:widowControl/>
        <w:spacing w:before="120" w:afterLines="50" w:after="120"/>
        <w:rPr>
          <w:rFonts w:ascii="Times New Roman" w:eastAsia="Arial Unicode MS" w:hAnsi="Times New Roman" w:cs="Times New Roman"/>
          <w:kern w:val="0"/>
          <w:sz w:val="20"/>
          <w:szCs w:val="20"/>
          <w:lang w:eastAsia="zh-CN"/>
        </w:rPr>
      </w:pPr>
    </w:p>
    <w:p w14:paraId="25D866B0" w14:textId="2B597897" w:rsidR="008554BA" w:rsidRDefault="008554BA" w:rsidP="00AC354F">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For the access of</w:t>
      </w:r>
      <w:r w:rsidRPr="008554BA">
        <w:rPr>
          <w:rFonts w:ascii="Times New Roman" w:eastAsia="Arial Unicode MS" w:hAnsi="Times New Roman" w:cs="Times New Roman"/>
          <w:kern w:val="0"/>
          <w:sz w:val="20"/>
          <w:szCs w:val="20"/>
          <w:lang w:eastAsia="zh-CN"/>
        </w:rPr>
        <w:t xml:space="preserve"> WAB-MT, </w:t>
      </w:r>
      <w:r>
        <w:rPr>
          <w:rFonts w:ascii="Times New Roman" w:eastAsia="Arial Unicode MS" w:hAnsi="Times New Roman" w:cs="Times New Roman"/>
          <w:kern w:val="0"/>
          <w:sz w:val="20"/>
          <w:szCs w:val="20"/>
          <w:lang w:eastAsia="zh-CN"/>
        </w:rPr>
        <w:t>it can use</w:t>
      </w:r>
      <w:r w:rsidRPr="008554BA">
        <w:rPr>
          <w:rFonts w:ascii="Times New Roman" w:eastAsia="Arial Unicode MS" w:hAnsi="Times New Roman" w:cs="Times New Roman"/>
          <w:kern w:val="0"/>
          <w:sz w:val="20"/>
          <w:szCs w:val="20"/>
          <w:lang w:eastAsia="zh-CN"/>
        </w:rPr>
        <w:t xml:space="preserve"> the same way as </w:t>
      </w:r>
      <w:r>
        <w:rPr>
          <w:rFonts w:ascii="Times New Roman" w:eastAsia="Arial Unicode MS" w:hAnsi="Times New Roman" w:cs="Times New Roman"/>
          <w:kern w:val="0"/>
          <w:sz w:val="20"/>
          <w:szCs w:val="20"/>
          <w:lang w:eastAsia="zh-CN"/>
        </w:rPr>
        <w:t xml:space="preserve">legacy </w:t>
      </w:r>
      <w:r w:rsidRPr="008554BA">
        <w:rPr>
          <w:rFonts w:ascii="Times New Roman" w:eastAsia="Arial Unicode MS" w:hAnsi="Times New Roman" w:cs="Times New Roman"/>
          <w:kern w:val="0"/>
          <w:sz w:val="20"/>
          <w:szCs w:val="20"/>
          <w:lang w:eastAsia="zh-CN"/>
        </w:rPr>
        <w:t>UE</w:t>
      </w:r>
      <w:r>
        <w:rPr>
          <w:rFonts w:ascii="Times New Roman" w:eastAsia="Arial Unicode MS" w:hAnsi="Times New Roman" w:cs="Times New Roman"/>
          <w:kern w:val="0"/>
          <w:sz w:val="20"/>
          <w:szCs w:val="20"/>
          <w:lang w:eastAsia="zh-CN"/>
        </w:rPr>
        <w:t>s to connect</w:t>
      </w:r>
      <w:r w:rsidRPr="008554BA">
        <w:rPr>
          <w:rFonts w:ascii="Times New Roman" w:eastAsia="Arial Unicode MS" w:hAnsi="Times New Roman" w:cs="Times New Roman"/>
          <w:kern w:val="0"/>
          <w:sz w:val="20"/>
          <w:szCs w:val="20"/>
          <w:lang w:eastAsia="zh-CN"/>
        </w:rPr>
        <w:t xml:space="preserve"> to</w:t>
      </w:r>
      <w:r>
        <w:rPr>
          <w:rFonts w:ascii="Times New Roman" w:eastAsia="Arial Unicode MS" w:hAnsi="Times New Roman" w:cs="Times New Roman"/>
          <w:kern w:val="0"/>
          <w:sz w:val="20"/>
          <w:szCs w:val="20"/>
          <w:lang w:eastAsia="zh-CN"/>
        </w:rPr>
        <w:t xml:space="preserve"> the</w:t>
      </w:r>
      <w:r w:rsidRPr="008554BA">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network</w:t>
      </w:r>
      <w:r w:rsidRPr="008554BA">
        <w:rPr>
          <w:rFonts w:ascii="Times New Roman" w:eastAsia="Arial Unicode MS" w:hAnsi="Times New Roman" w:cs="Times New Roman"/>
          <w:kern w:val="0"/>
          <w:sz w:val="20"/>
          <w:szCs w:val="20"/>
          <w:lang w:eastAsia="zh-CN"/>
        </w:rPr>
        <w:t xml:space="preserve">. </w:t>
      </w:r>
      <w:r w:rsidR="00F52190">
        <w:rPr>
          <w:rFonts w:ascii="Times New Roman" w:eastAsia="Arial Unicode MS" w:hAnsi="Times New Roman" w:cs="Times New Roman"/>
          <w:kern w:val="0"/>
          <w:sz w:val="20"/>
          <w:szCs w:val="20"/>
          <w:lang w:eastAsia="zh-CN"/>
        </w:rPr>
        <w:t>In order to let the network know that the connected UE is a WAB-MT and to</w:t>
      </w:r>
      <w:r w:rsidRPr="008554BA">
        <w:rPr>
          <w:rFonts w:ascii="Times New Roman" w:eastAsia="Arial Unicode MS" w:hAnsi="Times New Roman" w:cs="Times New Roman"/>
          <w:kern w:val="0"/>
          <w:sz w:val="20"/>
          <w:szCs w:val="20"/>
          <w:lang w:eastAsia="zh-CN"/>
        </w:rPr>
        <w:t xml:space="preserve"> assist the </w:t>
      </w:r>
      <w:r w:rsidR="00F52190">
        <w:rPr>
          <w:rFonts w:ascii="Times New Roman" w:eastAsia="Arial Unicode MS" w:hAnsi="Times New Roman" w:cs="Times New Roman"/>
          <w:kern w:val="0"/>
          <w:sz w:val="20"/>
          <w:szCs w:val="20"/>
          <w:lang w:eastAsia="zh-CN"/>
        </w:rPr>
        <w:t>network</w:t>
      </w:r>
      <w:r w:rsidRPr="008554BA">
        <w:rPr>
          <w:rFonts w:ascii="Times New Roman" w:eastAsia="Arial Unicode MS" w:hAnsi="Times New Roman" w:cs="Times New Roman"/>
          <w:kern w:val="0"/>
          <w:sz w:val="20"/>
          <w:szCs w:val="20"/>
          <w:lang w:eastAsia="zh-CN"/>
        </w:rPr>
        <w:t xml:space="preserve"> selecting an AMF supporting WAB, the WAB-MT may</w:t>
      </w:r>
      <w:r w:rsidR="008B1F40">
        <w:rPr>
          <w:rFonts w:ascii="Times New Roman" w:eastAsia="Arial Unicode MS" w:hAnsi="Times New Roman" w:cs="Times New Roman"/>
          <w:kern w:val="0"/>
          <w:sz w:val="20"/>
          <w:szCs w:val="20"/>
          <w:lang w:eastAsia="zh-CN"/>
        </w:rPr>
        <w:t xml:space="preserve"> indicate </w:t>
      </w:r>
      <w:r w:rsidR="005908FB">
        <w:rPr>
          <w:rFonts w:ascii="Times New Roman" w:eastAsia="Arial Unicode MS" w:hAnsi="Times New Roman" w:cs="Times New Roman"/>
          <w:kern w:val="0"/>
          <w:sz w:val="20"/>
          <w:szCs w:val="20"/>
          <w:lang w:eastAsia="zh-CN"/>
        </w:rPr>
        <w:t>a</w:t>
      </w:r>
      <w:r w:rsidR="008B1F40">
        <w:rPr>
          <w:rFonts w:ascii="Times New Roman" w:eastAsia="Arial Unicode MS" w:hAnsi="Times New Roman" w:cs="Times New Roman"/>
          <w:kern w:val="0"/>
          <w:sz w:val="20"/>
          <w:szCs w:val="20"/>
          <w:lang w:eastAsia="zh-CN"/>
        </w:rPr>
        <w:t xml:space="preserve"> </w:t>
      </w:r>
      <w:r w:rsidR="00B1445C">
        <w:rPr>
          <w:rFonts w:ascii="Times New Roman" w:eastAsia="Arial Unicode MS" w:hAnsi="Times New Roman" w:cs="Times New Roman"/>
          <w:kern w:val="0"/>
          <w:sz w:val="20"/>
          <w:szCs w:val="20"/>
          <w:lang w:eastAsia="zh-CN"/>
        </w:rPr>
        <w:t>WAB-node indication to the network</w:t>
      </w:r>
      <w:r w:rsidR="008B1F40">
        <w:rPr>
          <w:rFonts w:ascii="Times New Roman" w:eastAsia="Arial Unicode MS" w:hAnsi="Times New Roman" w:cs="Times New Roman"/>
          <w:kern w:val="0"/>
          <w:sz w:val="20"/>
          <w:szCs w:val="20"/>
          <w:lang w:eastAsia="zh-CN"/>
        </w:rPr>
        <w:t xml:space="preserve"> in an early phase, for example, </w:t>
      </w:r>
      <w:r w:rsidR="00B1445C">
        <w:rPr>
          <w:rFonts w:ascii="Times New Roman" w:eastAsia="Arial Unicode MS" w:hAnsi="Times New Roman" w:cs="Times New Roman"/>
          <w:kern w:val="0"/>
          <w:sz w:val="20"/>
          <w:szCs w:val="20"/>
          <w:lang w:eastAsia="zh-CN"/>
        </w:rPr>
        <w:t xml:space="preserve">during random access procedure or </w:t>
      </w:r>
      <w:r w:rsidR="008B1F40" w:rsidRPr="008554BA">
        <w:rPr>
          <w:rFonts w:ascii="Times New Roman" w:eastAsia="Arial Unicode MS" w:hAnsi="Times New Roman" w:cs="Times New Roman"/>
          <w:kern w:val="0"/>
          <w:sz w:val="20"/>
          <w:szCs w:val="20"/>
          <w:lang w:eastAsia="zh-CN"/>
        </w:rPr>
        <w:t>in</w:t>
      </w:r>
      <w:r w:rsidR="00B1445C">
        <w:rPr>
          <w:rFonts w:ascii="Times New Roman" w:eastAsia="Arial Unicode MS" w:hAnsi="Times New Roman" w:cs="Times New Roman"/>
          <w:kern w:val="0"/>
          <w:sz w:val="20"/>
          <w:szCs w:val="20"/>
          <w:lang w:eastAsia="zh-CN"/>
        </w:rPr>
        <w:t xml:space="preserve"> Msg5 (e.g.,</w:t>
      </w:r>
      <w:r w:rsidR="008B1F40" w:rsidRPr="008554BA">
        <w:rPr>
          <w:rFonts w:ascii="Times New Roman" w:eastAsia="Arial Unicode MS" w:hAnsi="Times New Roman" w:cs="Times New Roman"/>
          <w:kern w:val="0"/>
          <w:sz w:val="20"/>
          <w:szCs w:val="20"/>
          <w:lang w:eastAsia="zh-CN"/>
        </w:rPr>
        <w:t xml:space="preserve"> </w:t>
      </w:r>
      <w:r w:rsidR="008B1F40" w:rsidRPr="00F52190">
        <w:rPr>
          <w:rFonts w:ascii="Times New Roman" w:eastAsia="Arial Unicode MS" w:hAnsi="Times New Roman" w:cs="Times New Roman"/>
          <w:i/>
          <w:kern w:val="0"/>
          <w:sz w:val="20"/>
          <w:szCs w:val="20"/>
          <w:lang w:eastAsia="zh-CN"/>
        </w:rPr>
        <w:t>RRCSetupComplete</w:t>
      </w:r>
      <w:r w:rsidR="008B1F40" w:rsidRPr="008554BA">
        <w:rPr>
          <w:rFonts w:ascii="Times New Roman" w:eastAsia="Arial Unicode MS" w:hAnsi="Times New Roman" w:cs="Times New Roman"/>
          <w:kern w:val="0"/>
          <w:sz w:val="20"/>
          <w:szCs w:val="20"/>
          <w:lang w:eastAsia="zh-CN"/>
        </w:rPr>
        <w:t xml:space="preserve"> message</w:t>
      </w:r>
      <w:r w:rsidR="00B1445C">
        <w:rPr>
          <w:rFonts w:ascii="Times New Roman" w:eastAsia="Arial Unicode MS" w:hAnsi="Times New Roman" w:cs="Times New Roman"/>
          <w:kern w:val="0"/>
          <w:sz w:val="20"/>
          <w:szCs w:val="20"/>
          <w:lang w:eastAsia="zh-CN"/>
        </w:rPr>
        <w:t>).</w:t>
      </w:r>
    </w:p>
    <w:p w14:paraId="5A88E88E" w14:textId="584BFBDD" w:rsidR="00B1445C" w:rsidRDefault="00B1445C" w:rsidP="00B1445C">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w:t>
      </w:r>
      <w:r w:rsidR="00CF7BB9">
        <w:rPr>
          <w:rFonts w:ascii="Times New Roman" w:eastAsia="Arial Unicode MS" w:hAnsi="Times New Roman" w:cs="Times New Roman"/>
          <w:b/>
          <w:kern w:val="0"/>
          <w:sz w:val="20"/>
          <w:szCs w:val="20"/>
          <w:lang w:eastAsia="zh-CN"/>
        </w:rPr>
        <w:t>4</w:t>
      </w:r>
      <w:r w:rsidRPr="004836BA">
        <w:rPr>
          <w:rFonts w:ascii="Times New Roman" w:eastAsia="Arial Unicode MS" w:hAnsi="Times New Roman" w:cs="Times New Roman"/>
          <w:b/>
          <w:kern w:val="0"/>
          <w:sz w:val="20"/>
          <w:szCs w:val="20"/>
          <w:lang w:eastAsia="zh-CN"/>
        </w:rPr>
        <w:t xml:space="preserve">: </w:t>
      </w:r>
      <w:r w:rsidRPr="00B1445C">
        <w:rPr>
          <w:rFonts w:ascii="Times New Roman" w:eastAsia="Arial Unicode MS" w:hAnsi="Times New Roman" w:cs="Times New Roman"/>
          <w:b/>
          <w:kern w:val="0"/>
          <w:sz w:val="20"/>
          <w:szCs w:val="20"/>
          <w:lang w:eastAsia="zh-CN"/>
        </w:rPr>
        <w:t xml:space="preserve">WAB-MT to indicate </w:t>
      </w:r>
      <w:r w:rsidR="005908FB">
        <w:rPr>
          <w:rFonts w:ascii="Times New Roman" w:eastAsia="Arial Unicode MS" w:hAnsi="Times New Roman" w:cs="Times New Roman"/>
          <w:b/>
          <w:kern w:val="0"/>
          <w:sz w:val="20"/>
          <w:szCs w:val="20"/>
          <w:lang w:eastAsia="zh-CN"/>
        </w:rPr>
        <w:t>a</w:t>
      </w:r>
      <w:r w:rsidRPr="00B1445C">
        <w:rPr>
          <w:rFonts w:ascii="Times New Roman" w:eastAsia="Arial Unicode MS" w:hAnsi="Times New Roman" w:cs="Times New Roman"/>
          <w:b/>
          <w:kern w:val="0"/>
          <w:sz w:val="20"/>
          <w:szCs w:val="20"/>
          <w:lang w:eastAsia="zh-CN"/>
        </w:rPr>
        <w:t xml:space="preserve"> </w:t>
      </w:r>
      <w:r w:rsidRPr="00B1445C">
        <w:rPr>
          <w:rFonts w:ascii="Times New Roman" w:eastAsia="Arial Unicode MS" w:hAnsi="Times New Roman" w:cs="Times New Roman"/>
          <w:b/>
          <w:i/>
          <w:kern w:val="0"/>
          <w:sz w:val="20"/>
          <w:szCs w:val="20"/>
          <w:lang w:eastAsia="zh-CN"/>
        </w:rPr>
        <w:t>WAB-node indication</w:t>
      </w:r>
      <w:r w:rsidRPr="00B1445C">
        <w:rPr>
          <w:rFonts w:ascii="Times New Roman" w:eastAsia="Arial Unicode MS" w:hAnsi="Times New Roman" w:cs="Times New Roman"/>
          <w:b/>
          <w:kern w:val="0"/>
          <w:sz w:val="20"/>
          <w:szCs w:val="20"/>
          <w:lang w:eastAsia="zh-CN"/>
        </w:rPr>
        <w:t xml:space="preserve"> to the network during random access procedure or in Msg5</w:t>
      </w:r>
      <w:r>
        <w:rPr>
          <w:rFonts w:ascii="Times New Roman" w:eastAsia="Arial Unicode MS" w:hAnsi="Times New Roman" w:cs="Times New Roman"/>
          <w:b/>
          <w:kern w:val="0"/>
          <w:sz w:val="20"/>
          <w:szCs w:val="20"/>
          <w:lang w:eastAsia="zh-CN"/>
        </w:rPr>
        <w:t>.</w:t>
      </w:r>
    </w:p>
    <w:p w14:paraId="5AFD3E2B" w14:textId="48238356" w:rsidR="008554BA" w:rsidRPr="0067753A" w:rsidRDefault="008554BA" w:rsidP="00AC354F">
      <w:pPr>
        <w:widowControl/>
        <w:spacing w:before="120" w:afterLines="50" w:after="120"/>
        <w:rPr>
          <w:rFonts w:ascii="Times New Roman" w:eastAsia="Arial Unicode MS" w:hAnsi="Times New Roman" w:cs="Times New Roman"/>
          <w:kern w:val="0"/>
          <w:sz w:val="20"/>
          <w:szCs w:val="20"/>
          <w:lang w:eastAsia="zh-CN"/>
        </w:rPr>
      </w:pPr>
    </w:p>
    <w:p w14:paraId="16C2F445" w14:textId="6BF01338" w:rsidR="009E2F80" w:rsidRDefault="009E2F80" w:rsidP="009E2F80">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A</w:t>
      </w:r>
      <w:r w:rsidRPr="00E674D8">
        <w:rPr>
          <w:rFonts w:ascii="Times New Roman" w:eastAsia="Arial Unicode MS" w:hAnsi="Times New Roman" w:cs="Times New Roman"/>
          <w:kern w:val="0"/>
          <w:sz w:val="20"/>
          <w:szCs w:val="20"/>
          <w:lang w:eastAsia="zh-CN"/>
        </w:rPr>
        <w:t xml:space="preserve"> WAB</w:t>
      </w:r>
      <w:r>
        <w:rPr>
          <w:rFonts w:ascii="Times New Roman" w:eastAsia="Arial Unicode MS" w:hAnsi="Times New Roman" w:cs="Times New Roman"/>
          <w:kern w:val="0"/>
          <w:sz w:val="20"/>
          <w:szCs w:val="20"/>
          <w:lang w:eastAsia="zh-CN"/>
        </w:rPr>
        <w:t>-</w:t>
      </w:r>
      <w:r w:rsidRPr="00E674D8">
        <w:rPr>
          <w:rFonts w:ascii="Times New Roman" w:eastAsia="Arial Unicode MS" w:hAnsi="Times New Roman" w:cs="Times New Roman"/>
          <w:kern w:val="0"/>
          <w:sz w:val="20"/>
          <w:szCs w:val="20"/>
          <w:lang w:eastAsia="zh-CN"/>
        </w:rPr>
        <w:t xml:space="preserve">node may serve one or more cells and all </w:t>
      </w:r>
      <w:r>
        <w:rPr>
          <w:rFonts w:ascii="Times New Roman" w:eastAsia="Arial Unicode MS" w:hAnsi="Times New Roman" w:cs="Times New Roman"/>
          <w:kern w:val="0"/>
          <w:sz w:val="20"/>
          <w:szCs w:val="20"/>
          <w:lang w:eastAsia="zh-CN"/>
        </w:rPr>
        <w:t xml:space="preserve">the </w:t>
      </w:r>
      <w:r w:rsidRPr="00E674D8">
        <w:rPr>
          <w:rFonts w:ascii="Times New Roman" w:eastAsia="Arial Unicode MS" w:hAnsi="Times New Roman" w:cs="Times New Roman"/>
          <w:kern w:val="0"/>
          <w:sz w:val="20"/>
          <w:szCs w:val="20"/>
          <w:lang w:eastAsia="zh-CN"/>
        </w:rPr>
        <w:t xml:space="preserve">data scheduled by the cells </w:t>
      </w:r>
      <w:r>
        <w:rPr>
          <w:rFonts w:ascii="Times New Roman" w:eastAsia="Arial Unicode MS" w:hAnsi="Times New Roman" w:cs="Times New Roman" w:hint="eastAsia"/>
          <w:kern w:val="0"/>
          <w:sz w:val="20"/>
          <w:szCs w:val="20"/>
          <w:lang w:eastAsia="zh-CN"/>
        </w:rPr>
        <w:t>shall</w:t>
      </w:r>
      <w:r w:rsidRPr="00E674D8">
        <w:rPr>
          <w:rFonts w:ascii="Times New Roman" w:eastAsia="Arial Unicode MS" w:hAnsi="Times New Roman" w:cs="Times New Roman"/>
          <w:kern w:val="0"/>
          <w:sz w:val="20"/>
          <w:szCs w:val="20"/>
          <w:lang w:eastAsia="zh-CN"/>
        </w:rPr>
        <w:t xml:space="preserve"> be aggregated on WAB-MT, the </w:t>
      </w:r>
      <w:r w:rsidR="00F5061C">
        <w:rPr>
          <w:rFonts w:ascii="Times New Roman" w:eastAsia="Arial Unicode MS" w:hAnsi="Times New Roman" w:cs="Times New Roman"/>
          <w:kern w:val="0"/>
          <w:sz w:val="20"/>
          <w:szCs w:val="20"/>
          <w:lang w:eastAsia="zh-CN"/>
        </w:rPr>
        <w:t xml:space="preserve">Uu </w:t>
      </w:r>
      <w:r w:rsidRPr="00E674D8">
        <w:rPr>
          <w:rFonts w:ascii="Times New Roman" w:eastAsia="Arial Unicode MS" w:hAnsi="Times New Roman" w:cs="Times New Roman"/>
          <w:kern w:val="0"/>
          <w:sz w:val="20"/>
          <w:szCs w:val="20"/>
          <w:lang w:eastAsia="zh-CN"/>
        </w:rPr>
        <w:t xml:space="preserve">link between WAB-MT and </w:t>
      </w:r>
      <w:r w:rsidR="00F5061C">
        <w:rPr>
          <w:rFonts w:ascii="Times New Roman" w:eastAsia="Arial Unicode MS" w:hAnsi="Times New Roman" w:cs="Times New Roman"/>
          <w:kern w:val="0"/>
          <w:sz w:val="20"/>
          <w:szCs w:val="20"/>
          <w:lang w:eastAsia="zh-CN"/>
        </w:rPr>
        <w:t>WAB-donor</w:t>
      </w:r>
      <w:r w:rsidRPr="00E674D8">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is highly likely to</w:t>
      </w:r>
      <w:r w:rsidRPr="00E674D8">
        <w:rPr>
          <w:rFonts w:ascii="Times New Roman" w:eastAsia="Arial Unicode MS" w:hAnsi="Times New Roman" w:cs="Times New Roman"/>
          <w:kern w:val="0"/>
          <w:sz w:val="20"/>
          <w:szCs w:val="20"/>
          <w:lang w:eastAsia="zh-CN"/>
        </w:rPr>
        <w:t xml:space="preserve"> be the bottleneck for data transmission, and congestion may happen if the data load is huge. Hence, flow control </w:t>
      </w:r>
      <w:r>
        <w:rPr>
          <w:rFonts w:ascii="Times New Roman" w:eastAsia="Arial Unicode MS" w:hAnsi="Times New Roman" w:cs="Times New Roman"/>
          <w:kern w:val="0"/>
          <w:sz w:val="20"/>
          <w:szCs w:val="20"/>
          <w:lang w:eastAsia="zh-CN"/>
        </w:rPr>
        <w:t xml:space="preserve">for WAB-MT </w:t>
      </w:r>
      <w:r w:rsidRPr="00E674D8">
        <w:rPr>
          <w:rFonts w:ascii="Times New Roman" w:eastAsia="Arial Unicode MS" w:hAnsi="Times New Roman" w:cs="Times New Roman"/>
          <w:kern w:val="0"/>
          <w:sz w:val="20"/>
          <w:szCs w:val="20"/>
          <w:lang w:eastAsia="zh-CN"/>
        </w:rPr>
        <w:t>should be considered to improve user experience.</w:t>
      </w:r>
      <w:r>
        <w:rPr>
          <w:rFonts w:ascii="Times New Roman" w:eastAsia="Arial Unicode MS" w:hAnsi="Times New Roman" w:cs="Times New Roman"/>
          <w:kern w:val="0"/>
          <w:sz w:val="20"/>
          <w:szCs w:val="20"/>
          <w:lang w:eastAsia="zh-CN"/>
        </w:rPr>
        <w:t xml:space="preserve"> For example, the </w:t>
      </w:r>
      <w:r w:rsidRPr="002E46DC">
        <w:rPr>
          <w:rFonts w:ascii="Times New Roman" w:eastAsia="Arial Unicode MS" w:hAnsi="Times New Roman" w:cs="Times New Roman"/>
          <w:kern w:val="0"/>
          <w:sz w:val="20"/>
          <w:szCs w:val="20"/>
          <w:lang w:eastAsia="zh-CN"/>
        </w:rPr>
        <w:t xml:space="preserve">traffic load/estimated traffic load of the cell served by </w:t>
      </w:r>
      <w:r>
        <w:rPr>
          <w:rFonts w:ascii="Times New Roman" w:eastAsia="Arial Unicode MS" w:hAnsi="Times New Roman" w:cs="Times New Roman"/>
          <w:kern w:val="0"/>
          <w:sz w:val="20"/>
          <w:szCs w:val="20"/>
          <w:lang w:eastAsia="zh-CN"/>
        </w:rPr>
        <w:t>a</w:t>
      </w:r>
      <w:r w:rsidRPr="002E46DC">
        <w:rPr>
          <w:rFonts w:ascii="Times New Roman" w:eastAsia="Arial Unicode MS" w:hAnsi="Times New Roman" w:cs="Times New Roman"/>
          <w:kern w:val="0"/>
          <w:sz w:val="20"/>
          <w:szCs w:val="20"/>
          <w:lang w:eastAsia="zh-CN"/>
        </w:rPr>
        <w:t xml:space="preserve"> WAB</w:t>
      </w:r>
      <w:r>
        <w:rPr>
          <w:rFonts w:ascii="Times New Roman" w:eastAsia="Arial Unicode MS" w:hAnsi="Times New Roman" w:cs="Times New Roman"/>
          <w:kern w:val="0"/>
          <w:sz w:val="20"/>
          <w:szCs w:val="20"/>
          <w:lang w:eastAsia="zh-CN"/>
        </w:rPr>
        <w:t>-node</w:t>
      </w:r>
      <w:r>
        <w:rPr>
          <w:rFonts w:ascii="Times New Roman" w:eastAsia="Arial Unicode MS" w:hAnsi="Times New Roman" w:cs="Times New Roman" w:hint="eastAsia"/>
          <w:kern w:val="0"/>
          <w:sz w:val="20"/>
          <w:szCs w:val="20"/>
          <w:lang w:eastAsia="zh-CN"/>
        </w:rPr>
        <w:t xml:space="preserve"> </w:t>
      </w:r>
      <w:r>
        <w:rPr>
          <w:rFonts w:ascii="Times New Roman" w:eastAsia="Arial Unicode MS" w:hAnsi="Times New Roman" w:cs="Times New Roman"/>
          <w:kern w:val="0"/>
          <w:sz w:val="20"/>
          <w:szCs w:val="20"/>
          <w:lang w:eastAsia="zh-CN"/>
        </w:rPr>
        <w:t xml:space="preserve">may be reported to </w:t>
      </w:r>
      <w:r w:rsidR="007F770E">
        <w:rPr>
          <w:rFonts w:ascii="Times New Roman" w:eastAsia="Arial Unicode MS" w:hAnsi="Times New Roman" w:cs="Times New Roman"/>
          <w:kern w:val="0"/>
          <w:sz w:val="20"/>
          <w:szCs w:val="20"/>
          <w:lang w:eastAsia="zh-CN"/>
        </w:rPr>
        <w:t>WAB-donor</w:t>
      </w:r>
      <w:r>
        <w:rPr>
          <w:rFonts w:ascii="Times New Roman" w:eastAsia="Arial Unicode MS" w:hAnsi="Times New Roman" w:cs="Times New Roman"/>
          <w:kern w:val="0"/>
          <w:sz w:val="20"/>
          <w:szCs w:val="20"/>
          <w:lang w:eastAsia="zh-CN"/>
        </w:rPr>
        <w:t>.</w:t>
      </w:r>
    </w:p>
    <w:p w14:paraId="5021B7E8" w14:textId="263C7C98" w:rsidR="009E2F80" w:rsidRPr="00E350EF" w:rsidRDefault="009E2F80" w:rsidP="009E2F80">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w:t>
      </w:r>
      <w:r w:rsidR="00CF7BB9">
        <w:rPr>
          <w:rFonts w:ascii="Times New Roman" w:eastAsia="Arial Unicode MS" w:hAnsi="Times New Roman" w:cs="Times New Roman"/>
          <w:b/>
          <w:kern w:val="0"/>
          <w:sz w:val="20"/>
          <w:szCs w:val="20"/>
          <w:lang w:eastAsia="zh-CN"/>
        </w:rPr>
        <w:t>5</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Flow control for WAB-MT should be considered to avoid congestion on </w:t>
      </w:r>
      <w:r w:rsidRPr="00B83951">
        <w:rPr>
          <w:rFonts w:ascii="Times New Roman" w:eastAsia="Arial Unicode MS" w:hAnsi="Times New Roman" w:cs="Times New Roman"/>
          <w:b/>
          <w:kern w:val="0"/>
          <w:sz w:val="20"/>
          <w:szCs w:val="20"/>
          <w:lang w:eastAsia="zh-CN"/>
        </w:rPr>
        <w:t xml:space="preserve">the link between WAB-MT and </w:t>
      </w:r>
      <w:r w:rsidR="00F5061C">
        <w:rPr>
          <w:rFonts w:ascii="Times New Roman" w:eastAsia="Arial Unicode MS" w:hAnsi="Times New Roman" w:cs="Times New Roman"/>
          <w:b/>
          <w:kern w:val="0"/>
          <w:sz w:val="20"/>
          <w:szCs w:val="20"/>
          <w:lang w:eastAsia="zh-CN"/>
        </w:rPr>
        <w:t>WAB-donor</w:t>
      </w:r>
      <w:r w:rsidRPr="00754789">
        <w:rPr>
          <w:rFonts w:ascii="Times New Roman" w:eastAsia="Arial Unicode MS" w:hAnsi="Times New Roman" w:cs="Times New Roman"/>
          <w:b/>
          <w:kern w:val="0"/>
          <w:sz w:val="20"/>
          <w:szCs w:val="20"/>
          <w:lang w:eastAsia="zh-CN"/>
        </w:rPr>
        <w:t>.</w:t>
      </w:r>
    </w:p>
    <w:p w14:paraId="467A994D" w14:textId="1C6E559B" w:rsidR="0029557D" w:rsidRDefault="0029557D" w:rsidP="00AC354F">
      <w:pPr>
        <w:widowControl/>
        <w:spacing w:before="120" w:afterLines="50" w:after="120"/>
        <w:rPr>
          <w:rFonts w:ascii="Times New Roman" w:eastAsia="Arial Unicode MS" w:hAnsi="Times New Roman" w:cs="Times New Roman"/>
          <w:kern w:val="0"/>
          <w:sz w:val="20"/>
          <w:szCs w:val="20"/>
          <w:lang w:eastAsia="zh-CN"/>
        </w:rPr>
      </w:pPr>
    </w:p>
    <w:p w14:paraId="49DE5301" w14:textId="11FAB13A" w:rsidR="009E43A4" w:rsidRPr="005A7E48" w:rsidRDefault="009E43A4" w:rsidP="009E43A4">
      <w:pPr>
        <w:widowControl/>
        <w:spacing w:after="120" w:line="240" w:lineRule="atLeast"/>
        <w:rPr>
          <w:rFonts w:ascii="Arial" w:eastAsia="等线" w:hAnsi="Arial" w:cs="Arial"/>
          <w:kern w:val="0"/>
          <w:sz w:val="28"/>
          <w:szCs w:val="20"/>
          <w:lang w:val="it-IT" w:eastAsia="zh-CN"/>
        </w:rPr>
      </w:pPr>
      <w:r w:rsidRPr="003F6F32">
        <w:rPr>
          <w:rFonts w:ascii="Arial" w:eastAsia="Yu Mincho" w:hAnsi="Arial" w:cs="Arial"/>
          <w:kern w:val="0"/>
          <w:sz w:val="28"/>
          <w:szCs w:val="20"/>
          <w:lang w:val="it-IT"/>
        </w:rPr>
        <w:lastRenderedPageBreak/>
        <w:t>2.</w:t>
      </w:r>
      <w:r w:rsidR="00612A2E">
        <w:rPr>
          <w:rFonts w:ascii="Arial" w:eastAsia="Yu Mincho" w:hAnsi="Arial" w:cs="Arial"/>
          <w:kern w:val="0"/>
          <w:sz w:val="28"/>
          <w:szCs w:val="20"/>
          <w:lang w:val="it-IT"/>
        </w:rPr>
        <w:t>2</w:t>
      </w:r>
      <w:r w:rsidRPr="003F6F32">
        <w:rPr>
          <w:rFonts w:ascii="Arial" w:eastAsia="Yu Mincho" w:hAnsi="Arial" w:cs="Arial"/>
          <w:kern w:val="0"/>
          <w:sz w:val="28"/>
          <w:szCs w:val="20"/>
          <w:lang w:val="it-IT"/>
        </w:rPr>
        <w:t xml:space="preserve"> </w:t>
      </w:r>
      <w:r>
        <w:rPr>
          <w:rFonts w:ascii="Arial" w:eastAsia="Yu Mincho" w:hAnsi="Arial" w:cs="Arial"/>
          <w:kern w:val="0"/>
          <w:sz w:val="28"/>
          <w:szCs w:val="20"/>
          <w:lang w:val="it-IT"/>
        </w:rPr>
        <w:t>Mobility for UE or WAB-MT.</w:t>
      </w:r>
    </w:p>
    <w:p w14:paraId="0096DB8C" w14:textId="6DB093DD" w:rsidR="00307202" w:rsidRPr="00307202" w:rsidRDefault="00307202" w:rsidP="00AC354F">
      <w:pPr>
        <w:widowControl/>
        <w:spacing w:before="120" w:afterLines="50" w:after="120"/>
        <w:rPr>
          <w:rFonts w:ascii="Times New Roman" w:eastAsia="Arial Unicode MS" w:hAnsi="Times New Roman" w:cs="Times New Roman"/>
          <w:b/>
          <w:kern w:val="0"/>
          <w:sz w:val="20"/>
          <w:szCs w:val="20"/>
          <w:u w:val="single"/>
          <w:lang w:eastAsia="zh-CN"/>
        </w:rPr>
      </w:pPr>
      <w:r w:rsidRPr="00307202">
        <w:rPr>
          <w:rFonts w:ascii="Times New Roman" w:eastAsia="Arial Unicode MS" w:hAnsi="Times New Roman" w:cs="Times New Roman"/>
          <w:b/>
          <w:kern w:val="0"/>
          <w:sz w:val="20"/>
          <w:szCs w:val="20"/>
          <w:u w:val="single"/>
          <w:lang w:eastAsia="zh-CN"/>
        </w:rPr>
        <w:t>UE’s Handover</w:t>
      </w:r>
    </w:p>
    <w:p w14:paraId="353B61D7" w14:textId="1CE826AE" w:rsidR="00CF30B7" w:rsidRDefault="00CF30B7" w:rsidP="00CF30B7">
      <w:pPr>
        <w:widowControl/>
        <w:spacing w:before="120" w:afterLines="50" w:after="120"/>
        <w:jc w:val="center"/>
      </w:pPr>
      <w:r>
        <w:object w:dxaOrig="10175" w:dyaOrig="5367" w14:anchorId="42253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85pt;height:193.15pt" o:ole="">
            <v:imagedata r:id="rId8" o:title=""/>
          </v:shape>
          <o:OLEObject Type="Embed" ProgID="Visio.Drawing.15" ShapeID="_x0000_i1025" DrawAspect="Content" ObjectID="_1776776447" r:id="rId9"/>
        </w:object>
      </w:r>
    </w:p>
    <w:p w14:paraId="1120B38F" w14:textId="30715996" w:rsidR="00CF30B7" w:rsidRDefault="00CF30B7" w:rsidP="00CF30B7">
      <w:pPr>
        <w:widowControl/>
        <w:spacing w:before="120" w:afterLines="50" w:after="120"/>
        <w:jc w:val="center"/>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F</w:t>
      </w:r>
      <w:r>
        <w:rPr>
          <w:rFonts w:ascii="Times New Roman" w:eastAsia="Arial Unicode MS" w:hAnsi="Times New Roman" w:cs="Times New Roman"/>
          <w:kern w:val="0"/>
          <w:sz w:val="20"/>
          <w:szCs w:val="20"/>
          <w:lang w:eastAsia="zh-CN"/>
        </w:rPr>
        <w:t xml:space="preserve">igure 1: </w:t>
      </w:r>
      <w:r w:rsidRPr="00CF30B7">
        <w:rPr>
          <w:rFonts w:ascii="Times New Roman" w:eastAsia="Arial Unicode MS" w:hAnsi="Times New Roman" w:cs="Times New Roman"/>
          <w:kern w:val="0"/>
          <w:sz w:val="20"/>
          <w:szCs w:val="20"/>
          <w:lang w:eastAsia="zh-CN"/>
        </w:rPr>
        <w:t>Scenarios</w:t>
      </w:r>
      <w:r>
        <w:rPr>
          <w:rFonts w:ascii="Times New Roman" w:eastAsia="Arial Unicode MS" w:hAnsi="Times New Roman" w:cs="Times New Roman"/>
          <w:kern w:val="0"/>
          <w:sz w:val="20"/>
          <w:szCs w:val="20"/>
          <w:lang w:eastAsia="zh-CN"/>
        </w:rPr>
        <w:t xml:space="preserve"> for UE’s handover</w:t>
      </w:r>
    </w:p>
    <w:p w14:paraId="1CEA6990" w14:textId="27ACFC03" w:rsidR="00B42923" w:rsidRDefault="0082527F" w:rsidP="00B42923">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As illustrated in Figure 1, i</w:t>
      </w:r>
      <w:r w:rsidR="00A07615" w:rsidRPr="00A07615">
        <w:rPr>
          <w:rFonts w:ascii="Times New Roman" w:eastAsia="Arial Unicode MS" w:hAnsi="Times New Roman" w:cs="Times New Roman"/>
          <w:kern w:val="0"/>
          <w:sz w:val="20"/>
          <w:szCs w:val="20"/>
          <w:lang w:eastAsia="zh-CN"/>
        </w:rPr>
        <w:t xml:space="preserve">rrespective of </w:t>
      </w:r>
      <w:r w:rsidR="006720B5">
        <w:rPr>
          <w:rFonts w:ascii="Times New Roman" w:eastAsia="Arial Unicode MS" w:hAnsi="Times New Roman" w:cs="Times New Roman"/>
          <w:kern w:val="0"/>
          <w:sz w:val="20"/>
          <w:szCs w:val="20"/>
          <w:lang w:eastAsia="zh-CN"/>
        </w:rPr>
        <w:t xml:space="preserve">whether </w:t>
      </w:r>
      <w:r w:rsidR="0043220E">
        <w:rPr>
          <w:rFonts w:ascii="Times New Roman" w:eastAsia="Arial Unicode MS" w:hAnsi="Times New Roman" w:cs="Times New Roman"/>
          <w:kern w:val="0"/>
          <w:sz w:val="20"/>
          <w:szCs w:val="20"/>
          <w:lang w:eastAsia="zh-CN"/>
        </w:rPr>
        <w:t xml:space="preserve">the </w:t>
      </w:r>
      <w:r w:rsidR="006720B5">
        <w:rPr>
          <w:rFonts w:ascii="Times New Roman" w:eastAsia="Arial Unicode MS" w:hAnsi="Times New Roman" w:cs="Times New Roman"/>
          <w:kern w:val="0"/>
          <w:sz w:val="20"/>
          <w:szCs w:val="20"/>
          <w:lang w:eastAsia="zh-CN"/>
        </w:rPr>
        <w:t>5GC node is c</w:t>
      </w:r>
      <w:r w:rsidR="00A07615">
        <w:rPr>
          <w:rFonts w:ascii="Times New Roman" w:eastAsia="Arial Unicode MS" w:hAnsi="Times New Roman" w:cs="Times New Roman"/>
          <w:kern w:val="0"/>
          <w:sz w:val="20"/>
          <w:szCs w:val="20"/>
          <w:lang w:eastAsia="zh-CN"/>
        </w:rPr>
        <w:t>h</w:t>
      </w:r>
      <w:r w:rsidR="006720B5">
        <w:rPr>
          <w:rFonts w:ascii="Times New Roman" w:eastAsia="Arial Unicode MS" w:hAnsi="Times New Roman" w:cs="Times New Roman"/>
          <w:kern w:val="0"/>
          <w:sz w:val="20"/>
          <w:szCs w:val="20"/>
          <w:lang w:eastAsia="zh-CN"/>
        </w:rPr>
        <w:t>a</w:t>
      </w:r>
      <w:r w:rsidR="00A07615">
        <w:rPr>
          <w:rFonts w:ascii="Times New Roman" w:eastAsia="Arial Unicode MS" w:hAnsi="Times New Roman" w:cs="Times New Roman"/>
          <w:kern w:val="0"/>
          <w:sz w:val="20"/>
          <w:szCs w:val="20"/>
          <w:lang w:eastAsia="zh-CN"/>
        </w:rPr>
        <w:t xml:space="preserve">nged, </w:t>
      </w:r>
      <w:r w:rsidR="0029557D">
        <w:rPr>
          <w:rFonts w:ascii="Times New Roman" w:eastAsia="Arial Unicode MS" w:hAnsi="Times New Roman" w:cs="Times New Roman"/>
          <w:kern w:val="0"/>
          <w:sz w:val="20"/>
          <w:szCs w:val="20"/>
          <w:lang w:eastAsia="zh-CN"/>
        </w:rPr>
        <w:t>a UE served by WAB-node</w:t>
      </w:r>
      <w:r w:rsidR="00A07615">
        <w:rPr>
          <w:rFonts w:ascii="Times New Roman" w:eastAsia="Arial Unicode MS" w:hAnsi="Times New Roman" w:cs="Times New Roman"/>
          <w:kern w:val="0"/>
          <w:sz w:val="20"/>
          <w:szCs w:val="20"/>
          <w:lang w:eastAsia="zh-CN"/>
        </w:rPr>
        <w:t xml:space="preserve"> </w:t>
      </w:r>
      <w:r w:rsidR="00A07615">
        <w:rPr>
          <w:rFonts w:ascii="Times New Roman" w:eastAsia="Arial Unicode MS" w:hAnsi="Times New Roman" w:cs="Times New Roman" w:hint="eastAsia"/>
          <w:kern w:val="0"/>
          <w:sz w:val="20"/>
          <w:szCs w:val="20"/>
          <w:lang w:eastAsia="zh-CN"/>
        </w:rPr>
        <w:t>(</w:t>
      </w:r>
      <w:r w:rsidR="00A07615">
        <w:rPr>
          <w:rFonts w:ascii="Times New Roman" w:eastAsia="Arial Unicode MS" w:hAnsi="Times New Roman" w:cs="Times New Roman"/>
          <w:kern w:val="0"/>
          <w:sz w:val="20"/>
          <w:szCs w:val="20"/>
          <w:lang w:eastAsia="zh-CN"/>
        </w:rPr>
        <w:t>i.e., on-board UE)</w:t>
      </w:r>
      <w:r w:rsidR="0029557D">
        <w:rPr>
          <w:rFonts w:ascii="Times New Roman" w:eastAsia="Arial Unicode MS" w:hAnsi="Times New Roman" w:cs="Times New Roman"/>
          <w:kern w:val="0"/>
          <w:sz w:val="20"/>
          <w:szCs w:val="20"/>
          <w:lang w:eastAsia="zh-CN"/>
        </w:rPr>
        <w:t xml:space="preserve"> may handover </w:t>
      </w:r>
      <w:r w:rsidR="00AE6036">
        <w:rPr>
          <w:rFonts w:ascii="Times New Roman" w:eastAsia="Arial Unicode MS" w:hAnsi="Times New Roman" w:cs="Times New Roman"/>
          <w:kern w:val="0"/>
          <w:sz w:val="20"/>
          <w:szCs w:val="20"/>
          <w:lang w:eastAsia="zh-CN"/>
        </w:rPr>
        <w:t xml:space="preserve">from WAB-node </w:t>
      </w:r>
      <w:r w:rsidR="0029557D">
        <w:rPr>
          <w:rFonts w:ascii="Times New Roman" w:eastAsia="Arial Unicode MS" w:hAnsi="Times New Roman" w:cs="Times New Roman"/>
          <w:kern w:val="0"/>
          <w:sz w:val="20"/>
          <w:szCs w:val="20"/>
          <w:lang w:eastAsia="zh-CN"/>
        </w:rPr>
        <w:t xml:space="preserve">to WAB-donor (Scenario 1) or gNB other than WAB-donor (Scenario 2), </w:t>
      </w:r>
      <w:r w:rsidR="00833E19">
        <w:rPr>
          <w:rFonts w:ascii="Times New Roman" w:eastAsia="Arial Unicode MS" w:hAnsi="Times New Roman" w:cs="Times New Roman"/>
          <w:kern w:val="0"/>
          <w:sz w:val="20"/>
          <w:szCs w:val="20"/>
          <w:lang w:eastAsia="zh-CN"/>
        </w:rPr>
        <w:t>for example, when UE gets off the bus.</w:t>
      </w:r>
      <w:r w:rsidR="00B42923">
        <w:rPr>
          <w:rFonts w:ascii="Times New Roman" w:eastAsia="Arial Unicode MS" w:hAnsi="Times New Roman" w:cs="Times New Roman"/>
          <w:kern w:val="0"/>
          <w:sz w:val="20"/>
          <w:szCs w:val="20"/>
          <w:lang w:eastAsia="zh-CN"/>
        </w:rPr>
        <w:t xml:space="preserve"> To support </w:t>
      </w:r>
      <w:r w:rsidR="0043220E">
        <w:rPr>
          <w:rFonts w:ascii="Times New Roman" w:eastAsia="Arial Unicode MS" w:hAnsi="Times New Roman" w:cs="Times New Roman"/>
          <w:kern w:val="0"/>
          <w:sz w:val="20"/>
          <w:szCs w:val="20"/>
          <w:lang w:eastAsia="zh-CN"/>
        </w:rPr>
        <w:t>UE’s</w:t>
      </w:r>
      <w:r w:rsidR="00B42923">
        <w:rPr>
          <w:rFonts w:ascii="Times New Roman" w:eastAsia="Arial Unicode MS" w:hAnsi="Times New Roman" w:cs="Times New Roman"/>
          <w:kern w:val="0"/>
          <w:sz w:val="20"/>
          <w:szCs w:val="20"/>
          <w:lang w:eastAsia="zh-CN"/>
        </w:rPr>
        <w:t xml:space="preserve"> mobility, RAN3 should study </w:t>
      </w:r>
      <w:r w:rsidR="00AE6036">
        <w:rPr>
          <w:rFonts w:ascii="Times New Roman" w:eastAsia="Arial Unicode MS" w:hAnsi="Times New Roman" w:cs="Times New Roman"/>
          <w:kern w:val="0"/>
          <w:sz w:val="20"/>
          <w:szCs w:val="20"/>
          <w:lang w:eastAsia="zh-CN"/>
        </w:rPr>
        <w:t>how to manage the</w:t>
      </w:r>
      <w:r w:rsidR="00B42923">
        <w:rPr>
          <w:rFonts w:ascii="Times New Roman" w:eastAsia="Arial Unicode MS" w:hAnsi="Times New Roman" w:cs="Times New Roman"/>
          <w:kern w:val="0"/>
          <w:sz w:val="20"/>
          <w:szCs w:val="20"/>
          <w:lang w:eastAsia="zh-CN"/>
        </w:rPr>
        <w:t xml:space="preserve"> Xn interface between WAB-node and WAB-donor, </w:t>
      </w:r>
      <w:r w:rsidR="00AE6036">
        <w:rPr>
          <w:rFonts w:ascii="Times New Roman" w:eastAsia="Arial Unicode MS" w:hAnsi="Times New Roman" w:cs="Times New Roman"/>
          <w:kern w:val="0"/>
          <w:sz w:val="20"/>
          <w:szCs w:val="20"/>
          <w:lang w:eastAsia="zh-CN"/>
        </w:rPr>
        <w:t>and</w:t>
      </w:r>
      <w:r w:rsidR="00B42923">
        <w:rPr>
          <w:rFonts w:ascii="Times New Roman" w:eastAsia="Arial Unicode MS" w:hAnsi="Times New Roman" w:cs="Times New Roman"/>
          <w:kern w:val="0"/>
          <w:sz w:val="20"/>
          <w:szCs w:val="20"/>
          <w:lang w:eastAsia="zh-CN"/>
        </w:rPr>
        <w:t xml:space="preserve"> </w:t>
      </w:r>
      <w:r w:rsidR="0043220E">
        <w:rPr>
          <w:rFonts w:ascii="Times New Roman" w:eastAsia="Arial Unicode MS" w:hAnsi="Times New Roman" w:cs="Times New Roman"/>
          <w:kern w:val="0"/>
          <w:sz w:val="20"/>
          <w:szCs w:val="20"/>
          <w:lang w:eastAsia="zh-CN"/>
        </w:rPr>
        <w:t xml:space="preserve">the </w:t>
      </w:r>
      <w:r w:rsidR="00B42923">
        <w:rPr>
          <w:rFonts w:ascii="Times New Roman" w:eastAsia="Arial Unicode MS" w:hAnsi="Times New Roman" w:cs="Times New Roman"/>
          <w:kern w:val="0"/>
          <w:sz w:val="20"/>
          <w:szCs w:val="20"/>
          <w:lang w:eastAsia="zh-CN"/>
        </w:rPr>
        <w:t xml:space="preserve">Xn interface between WAB-node and </w:t>
      </w:r>
      <w:r w:rsidR="0085788D">
        <w:rPr>
          <w:rFonts w:ascii="Times New Roman" w:eastAsia="Arial Unicode MS" w:hAnsi="Times New Roman" w:cs="Times New Roman"/>
          <w:kern w:val="0"/>
          <w:sz w:val="20"/>
          <w:szCs w:val="20"/>
          <w:lang w:eastAsia="zh-CN"/>
        </w:rPr>
        <w:t>RAN node</w:t>
      </w:r>
      <w:r w:rsidR="00B42923" w:rsidRPr="00350007">
        <w:rPr>
          <w:rFonts w:ascii="Times New Roman" w:eastAsia="Arial Unicode MS" w:hAnsi="Times New Roman" w:cs="Times New Roman"/>
          <w:kern w:val="0"/>
          <w:sz w:val="20"/>
          <w:szCs w:val="20"/>
          <w:lang w:eastAsia="zh-CN"/>
        </w:rPr>
        <w:t xml:space="preserve"> other than</w:t>
      </w:r>
      <w:r w:rsidR="00A07615">
        <w:rPr>
          <w:rFonts w:ascii="Times New Roman" w:eastAsia="Arial Unicode MS" w:hAnsi="Times New Roman" w:cs="Times New Roman"/>
          <w:kern w:val="0"/>
          <w:sz w:val="20"/>
          <w:szCs w:val="20"/>
          <w:lang w:eastAsia="zh-CN"/>
        </w:rPr>
        <w:t xml:space="preserve"> </w:t>
      </w:r>
      <w:r w:rsidR="00AE6036">
        <w:rPr>
          <w:rFonts w:ascii="Times New Roman" w:eastAsia="Arial Unicode MS" w:hAnsi="Times New Roman" w:cs="Times New Roman"/>
          <w:kern w:val="0"/>
          <w:sz w:val="20"/>
          <w:szCs w:val="20"/>
          <w:lang w:eastAsia="zh-CN"/>
        </w:rPr>
        <w:t>WAB-donor.</w:t>
      </w:r>
    </w:p>
    <w:p w14:paraId="5D09C8C5" w14:textId="0BB29F1C" w:rsidR="00520DE0" w:rsidRPr="00E350EF" w:rsidRDefault="00520DE0" w:rsidP="00520DE0">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Observation </w:t>
      </w:r>
      <w:r w:rsidR="0085788D">
        <w:rPr>
          <w:rFonts w:ascii="Times New Roman" w:eastAsia="Arial Unicode MS" w:hAnsi="Times New Roman" w:cs="Times New Roman"/>
          <w:b/>
          <w:kern w:val="0"/>
          <w:sz w:val="20"/>
          <w:szCs w:val="20"/>
          <w:lang w:eastAsia="zh-CN"/>
        </w:rPr>
        <w:t>1</w:t>
      </w:r>
      <w:r w:rsidRPr="004836BA">
        <w:rPr>
          <w:rFonts w:ascii="Times New Roman" w:eastAsia="Arial Unicode MS" w:hAnsi="Times New Roman" w:cs="Times New Roman"/>
          <w:b/>
          <w:kern w:val="0"/>
          <w:sz w:val="20"/>
          <w:szCs w:val="20"/>
          <w:lang w:eastAsia="zh-CN"/>
        </w:rPr>
        <w:t xml:space="preserve">: </w:t>
      </w:r>
      <w:r w:rsidRPr="00520DE0">
        <w:rPr>
          <w:rFonts w:ascii="Times New Roman" w:eastAsia="Arial Unicode MS" w:hAnsi="Times New Roman" w:cs="Times New Roman"/>
          <w:b/>
          <w:kern w:val="0"/>
          <w:sz w:val="20"/>
          <w:szCs w:val="20"/>
          <w:lang w:eastAsia="zh-CN"/>
        </w:rPr>
        <w:t xml:space="preserve">To support </w:t>
      </w:r>
      <w:r w:rsidR="0043220E">
        <w:rPr>
          <w:rFonts w:ascii="Times New Roman" w:eastAsia="Arial Unicode MS" w:hAnsi="Times New Roman" w:cs="Times New Roman"/>
          <w:b/>
          <w:kern w:val="0"/>
          <w:sz w:val="20"/>
          <w:szCs w:val="20"/>
          <w:lang w:eastAsia="zh-CN"/>
        </w:rPr>
        <w:t>UE’s</w:t>
      </w:r>
      <w:r w:rsidRPr="00520DE0">
        <w:rPr>
          <w:rFonts w:ascii="Times New Roman" w:eastAsia="Arial Unicode MS" w:hAnsi="Times New Roman" w:cs="Times New Roman"/>
          <w:b/>
          <w:kern w:val="0"/>
          <w:sz w:val="20"/>
          <w:szCs w:val="20"/>
          <w:lang w:eastAsia="zh-CN"/>
        </w:rPr>
        <w:t xml:space="preserve"> mobility, RAN3 should study how to manage the Xn interface between WAB-node and WAB-donor, and </w:t>
      </w:r>
      <w:r w:rsidR="0043220E">
        <w:rPr>
          <w:rFonts w:ascii="Times New Roman" w:eastAsia="Arial Unicode MS" w:hAnsi="Times New Roman" w:cs="Times New Roman"/>
          <w:b/>
          <w:kern w:val="0"/>
          <w:sz w:val="20"/>
          <w:szCs w:val="20"/>
          <w:lang w:eastAsia="zh-CN"/>
        </w:rPr>
        <w:t xml:space="preserve">the </w:t>
      </w:r>
      <w:r w:rsidRPr="00520DE0">
        <w:rPr>
          <w:rFonts w:ascii="Times New Roman" w:eastAsia="Arial Unicode MS" w:hAnsi="Times New Roman" w:cs="Times New Roman"/>
          <w:b/>
          <w:kern w:val="0"/>
          <w:sz w:val="20"/>
          <w:szCs w:val="20"/>
          <w:lang w:eastAsia="zh-CN"/>
        </w:rPr>
        <w:t>Xn interface between WAB-node and RAN nodes other than WAB-donor</w:t>
      </w:r>
      <w:r w:rsidRPr="00754789">
        <w:rPr>
          <w:rFonts w:ascii="Times New Roman" w:eastAsia="Arial Unicode MS" w:hAnsi="Times New Roman" w:cs="Times New Roman"/>
          <w:b/>
          <w:kern w:val="0"/>
          <w:sz w:val="20"/>
          <w:szCs w:val="20"/>
          <w:lang w:eastAsia="zh-CN"/>
        </w:rPr>
        <w:t>.</w:t>
      </w:r>
    </w:p>
    <w:p w14:paraId="46FEAD99" w14:textId="0517F780" w:rsidR="006C1C7A" w:rsidRPr="00520DE0" w:rsidRDefault="00D8127E" w:rsidP="005A5A40">
      <w:pPr>
        <w:widowControl/>
        <w:spacing w:before="120" w:afterLines="50" w:after="120"/>
        <w:jc w:val="center"/>
        <w:rPr>
          <w:rFonts w:ascii="Times New Roman" w:eastAsia="Arial Unicode MS" w:hAnsi="Times New Roman" w:cs="Times New Roman"/>
          <w:kern w:val="0"/>
          <w:sz w:val="20"/>
          <w:szCs w:val="20"/>
          <w:lang w:eastAsia="zh-CN"/>
        </w:rPr>
      </w:pPr>
      <w:r>
        <w:rPr>
          <w:rFonts w:ascii="Times New Roman" w:eastAsia="Arial Unicode MS" w:hAnsi="Times New Roman" w:cs="Times New Roman"/>
          <w:noProof/>
          <w:kern w:val="0"/>
          <w:sz w:val="20"/>
          <w:szCs w:val="20"/>
          <w:lang w:val="en-US" w:eastAsia="zh-CN"/>
        </w:rPr>
        <w:drawing>
          <wp:inline distT="0" distB="0" distL="0" distR="0" wp14:anchorId="16BA0096" wp14:editId="18E9978A">
            <wp:extent cx="4862285" cy="198147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09187" cy="2000591"/>
                    </a:xfrm>
                    <a:prstGeom prst="rect">
                      <a:avLst/>
                    </a:prstGeom>
                    <a:noFill/>
                  </pic:spPr>
                </pic:pic>
              </a:graphicData>
            </a:graphic>
          </wp:inline>
        </w:drawing>
      </w:r>
    </w:p>
    <w:p w14:paraId="7BFFECAA" w14:textId="5DE65E54" w:rsidR="00AE6036" w:rsidRDefault="005058E3" w:rsidP="001A3FD1">
      <w:pPr>
        <w:widowControl/>
        <w:spacing w:before="120" w:afterLines="50" w:after="120"/>
        <w:jc w:val="center"/>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F</w:t>
      </w:r>
      <w:r>
        <w:rPr>
          <w:rFonts w:ascii="Times New Roman" w:eastAsia="Arial Unicode MS" w:hAnsi="Times New Roman" w:cs="Times New Roman"/>
          <w:kern w:val="0"/>
          <w:sz w:val="20"/>
          <w:szCs w:val="20"/>
          <w:lang w:eastAsia="zh-CN"/>
        </w:rPr>
        <w:t xml:space="preserve">igure </w:t>
      </w:r>
      <w:r w:rsidRPr="0085788D">
        <w:rPr>
          <w:rFonts w:ascii="Times New Roman" w:eastAsia="Arial Unicode MS" w:hAnsi="Times New Roman" w:cs="Times New Roman"/>
          <w:kern w:val="0"/>
          <w:sz w:val="20"/>
          <w:szCs w:val="20"/>
          <w:lang w:eastAsia="zh-CN"/>
        </w:rPr>
        <w:t>2</w:t>
      </w:r>
      <w:r>
        <w:rPr>
          <w:rFonts w:ascii="Times New Roman" w:eastAsia="Arial Unicode MS" w:hAnsi="Times New Roman" w:cs="Times New Roman"/>
          <w:kern w:val="0"/>
          <w:sz w:val="20"/>
          <w:szCs w:val="20"/>
          <w:lang w:eastAsia="zh-CN"/>
        </w:rPr>
        <w:t>: Protocol stack</w:t>
      </w:r>
      <w:r w:rsidR="00386C47">
        <w:rPr>
          <w:rFonts w:ascii="Times New Roman" w:eastAsia="Arial Unicode MS" w:hAnsi="Times New Roman" w:cs="Times New Roman"/>
          <w:kern w:val="0"/>
          <w:sz w:val="20"/>
          <w:szCs w:val="20"/>
          <w:lang w:eastAsia="zh-CN"/>
        </w:rPr>
        <w:t>s</w:t>
      </w:r>
      <w:r>
        <w:rPr>
          <w:rFonts w:ascii="Times New Roman" w:eastAsia="Arial Unicode MS" w:hAnsi="Times New Roman" w:cs="Times New Roman"/>
          <w:kern w:val="0"/>
          <w:sz w:val="20"/>
          <w:szCs w:val="20"/>
          <w:lang w:eastAsia="zh-CN"/>
        </w:rPr>
        <w:t xml:space="preserve"> for Xn-C/Xn-U interfaces between WAB-node and WAB-donor</w:t>
      </w:r>
    </w:p>
    <w:p w14:paraId="2CC12A6E" w14:textId="089B33EE" w:rsidR="00B97A4F" w:rsidRDefault="00B97A4F" w:rsidP="00AC354F">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For the Xn interface between WAB-node and WAB-donor, </w:t>
      </w:r>
      <w:r w:rsidR="001A3FD1">
        <w:rPr>
          <w:rFonts w:ascii="Times New Roman" w:eastAsia="Arial Unicode MS" w:hAnsi="Times New Roman" w:cs="Times New Roman"/>
          <w:kern w:val="0"/>
          <w:sz w:val="20"/>
          <w:szCs w:val="20"/>
          <w:lang w:eastAsia="zh-CN"/>
        </w:rPr>
        <w:t xml:space="preserve">the protocol stack could be simple, and the data </w:t>
      </w:r>
      <w:r w:rsidR="00386C47">
        <w:rPr>
          <w:rFonts w:ascii="Times New Roman" w:eastAsia="Arial Unicode MS" w:hAnsi="Times New Roman" w:cs="Times New Roman"/>
          <w:kern w:val="0"/>
          <w:sz w:val="20"/>
          <w:szCs w:val="20"/>
          <w:lang w:eastAsia="zh-CN"/>
        </w:rPr>
        <w:t>may</w:t>
      </w:r>
      <w:r w:rsidR="001A3FD1">
        <w:rPr>
          <w:rFonts w:ascii="Times New Roman" w:eastAsia="Arial Unicode MS" w:hAnsi="Times New Roman" w:cs="Times New Roman"/>
          <w:kern w:val="0"/>
          <w:sz w:val="20"/>
          <w:szCs w:val="20"/>
          <w:lang w:eastAsia="zh-CN"/>
        </w:rPr>
        <w:t xml:space="preserve"> be exchanged directly between these two nodes. As illustrated in </w:t>
      </w:r>
      <w:r w:rsidR="001A3FD1" w:rsidRPr="0085788D">
        <w:rPr>
          <w:rFonts w:ascii="Times New Roman" w:eastAsia="Arial Unicode MS" w:hAnsi="Times New Roman" w:cs="Times New Roman"/>
          <w:kern w:val="0"/>
          <w:sz w:val="20"/>
          <w:szCs w:val="20"/>
          <w:lang w:eastAsia="zh-CN"/>
        </w:rPr>
        <w:t>Figure 2</w:t>
      </w:r>
      <w:r w:rsidR="001A3FD1">
        <w:rPr>
          <w:rFonts w:ascii="Times New Roman" w:eastAsia="Arial Unicode MS" w:hAnsi="Times New Roman" w:cs="Times New Roman"/>
          <w:kern w:val="0"/>
          <w:sz w:val="20"/>
          <w:szCs w:val="20"/>
          <w:lang w:eastAsia="zh-CN"/>
        </w:rPr>
        <w:t xml:space="preserve">, </w:t>
      </w:r>
      <w:r w:rsidRPr="00B97A4F">
        <w:rPr>
          <w:rFonts w:ascii="Times New Roman" w:eastAsia="Arial Unicode MS" w:hAnsi="Times New Roman" w:cs="Times New Roman"/>
          <w:kern w:val="0"/>
          <w:sz w:val="20"/>
          <w:szCs w:val="20"/>
          <w:lang w:eastAsia="zh-CN"/>
        </w:rPr>
        <w:t>XnAP</w:t>
      </w:r>
      <w:r>
        <w:rPr>
          <w:rFonts w:ascii="Times New Roman" w:eastAsia="Arial Unicode MS" w:hAnsi="Times New Roman" w:cs="Times New Roman"/>
          <w:kern w:val="0"/>
          <w:sz w:val="20"/>
          <w:szCs w:val="20"/>
          <w:lang w:eastAsia="zh-CN"/>
        </w:rPr>
        <w:t xml:space="preserve"> or GTP-U</w:t>
      </w:r>
      <w:r w:rsidRPr="00B97A4F">
        <w:rPr>
          <w:rFonts w:ascii="Times New Roman" w:eastAsia="Arial Unicode MS" w:hAnsi="Times New Roman" w:cs="Times New Roman"/>
          <w:kern w:val="0"/>
          <w:sz w:val="20"/>
          <w:szCs w:val="20"/>
          <w:lang w:eastAsia="zh-CN"/>
        </w:rPr>
        <w:t xml:space="preserve"> encapsulation is performed </w:t>
      </w:r>
      <w:r>
        <w:rPr>
          <w:rFonts w:ascii="Times New Roman" w:eastAsia="Arial Unicode MS" w:hAnsi="Times New Roman" w:cs="Times New Roman"/>
          <w:kern w:val="0"/>
          <w:sz w:val="20"/>
          <w:szCs w:val="20"/>
          <w:lang w:eastAsia="zh-CN"/>
        </w:rPr>
        <w:t>by</w:t>
      </w:r>
      <w:r w:rsidRPr="00B97A4F">
        <w:rPr>
          <w:rFonts w:ascii="Times New Roman" w:eastAsia="Arial Unicode MS" w:hAnsi="Times New Roman" w:cs="Times New Roman"/>
          <w:kern w:val="0"/>
          <w:sz w:val="20"/>
          <w:szCs w:val="20"/>
          <w:lang w:eastAsia="zh-CN"/>
        </w:rPr>
        <w:t xml:space="preserve"> WAB</w:t>
      </w:r>
      <w:r w:rsidR="007046D5">
        <w:rPr>
          <w:rFonts w:ascii="Times New Roman" w:eastAsia="Arial Unicode MS" w:hAnsi="Times New Roman" w:cs="Times New Roman"/>
          <w:kern w:val="0"/>
          <w:sz w:val="20"/>
          <w:szCs w:val="20"/>
          <w:lang w:eastAsia="zh-CN"/>
        </w:rPr>
        <w:t>-node</w:t>
      </w:r>
      <w:r w:rsidRPr="00B97A4F">
        <w:rPr>
          <w:rFonts w:ascii="Times New Roman" w:eastAsia="Arial Unicode MS" w:hAnsi="Times New Roman" w:cs="Times New Roman"/>
          <w:kern w:val="0"/>
          <w:sz w:val="20"/>
          <w:szCs w:val="20"/>
          <w:lang w:eastAsia="zh-CN"/>
        </w:rPr>
        <w:t xml:space="preserve"> or </w:t>
      </w:r>
      <w:r>
        <w:rPr>
          <w:rFonts w:ascii="Times New Roman" w:eastAsia="Arial Unicode MS" w:hAnsi="Times New Roman" w:cs="Times New Roman"/>
          <w:kern w:val="0"/>
          <w:sz w:val="20"/>
          <w:szCs w:val="20"/>
          <w:lang w:eastAsia="zh-CN"/>
        </w:rPr>
        <w:t>WAB-donor. B</w:t>
      </w:r>
      <w:r w:rsidRPr="00B97A4F">
        <w:rPr>
          <w:rFonts w:ascii="Times New Roman" w:eastAsia="Arial Unicode MS" w:hAnsi="Times New Roman" w:cs="Times New Roman"/>
          <w:kern w:val="0"/>
          <w:sz w:val="20"/>
          <w:szCs w:val="20"/>
          <w:lang w:eastAsia="zh-CN"/>
        </w:rPr>
        <w:t>ased on the IP address of the packet</w:t>
      </w:r>
      <w:r>
        <w:rPr>
          <w:rFonts w:ascii="Times New Roman" w:eastAsia="Arial Unicode MS" w:hAnsi="Times New Roman" w:cs="Times New Roman"/>
          <w:kern w:val="0"/>
          <w:sz w:val="20"/>
          <w:szCs w:val="20"/>
          <w:lang w:eastAsia="zh-CN"/>
        </w:rPr>
        <w:t xml:space="preserve">, </w:t>
      </w:r>
      <w:r w:rsidR="007046D5" w:rsidRPr="007046D5">
        <w:rPr>
          <w:rFonts w:ascii="Times New Roman" w:eastAsia="Arial Unicode MS" w:hAnsi="Times New Roman" w:cs="Times New Roman"/>
          <w:kern w:val="0"/>
          <w:sz w:val="20"/>
          <w:szCs w:val="20"/>
          <w:lang w:eastAsia="zh-CN"/>
        </w:rPr>
        <w:t>WAB</w:t>
      </w:r>
      <w:r w:rsidR="0043220E">
        <w:rPr>
          <w:rFonts w:ascii="Times New Roman" w:eastAsia="Arial Unicode MS" w:hAnsi="Times New Roman" w:cs="Times New Roman"/>
          <w:kern w:val="0"/>
          <w:sz w:val="20"/>
          <w:szCs w:val="20"/>
          <w:lang w:eastAsia="zh-CN"/>
        </w:rPr>
        <w:t>-</w:t>
      </w:r>
      <w:r w:rsidR="007046D5" w:rsidRPr="007046D5">
        <w:rPr>
          <w:rFonts w:ascii="Times New Roman" w:eastAsia="Arial Unicode MS" w:hAnsi="Times New Roman" w:cs="Times New Roman"/>
          <w:kern w:val="0"/>
          <w:sz w:val="20"/>
          <w:szCs w:val="20"/>
          <w:lang w:eastAsia="zh-CN"/>
        </w:rPr>
        <w:t>donor can determine</w:t>
      </w:r>
      <w:r w:rsidR="007046D5">
        <w:rPr>
          <w:rFonts w:ascii="Times New Roman" w:eastAsia="Arial Unicode MS" w:hAnsi="Times New Roman" w:cs="Times New Roman"/>
          <w:kern w:val="0"/>
          <w:sz w:val="20"/>
          <w:szCs w:val="20"/>
          <w:lang w:eastAsia="zh-CN"/>
        </w:rPr>
        <w:t xml:space="preserve"> </w:t>
      </w:r>
      <w:r w:rsidR="0085788D">
        <w:rPr>
          <w:rFonts w:ascii="Times New Roman" w:eastAsia="Arial Unicode MS" w:hAnsi="Times New Roman" w:cs="Times New Roman"/>
          <w:kern w:val="0"/>
          <w:sz w:val="20"/>
          <w:szCs w:val="20"/>
          <w:lang w:eastAsia="zh-CN"/>
        </w:rPr>
        <w:t>whether the destination of the packet</w:t>
      </w:r>
      <w:r w:rsidR="007046D5">
        <w:rPr>
          <w:rFonts w:ascii="Times New Roman" w:eastAsia="Arial Unicode MS" w:hAnsi="Times New Roman" w:cs="Times New Roman"/>
          <w:kern w:val="0"/>
          <w:sz w:val="20"/>
          <w:szCs w:val="20"/>
          <w:lang w:eastAsia="zh-CN"/>
        </w:rPr>
        <w:t xml:space="preserve"> is itself.</w:t>
      </w:r>
    </w:p>
    <w:p w14:paraId="4128B52A" w14:textId="557E0B73" w:rsidR="00CA0827" w:rsidRPr="00D41274" w:rsidRDefault="00CA0827" w:rsidP="00CA0827">
      <w:pPr>
        <w:widowControl/>
        <w:spacing w:before="120" w:afterLines="50" w:after="120"/>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sidR="0085788D">
        <w:rPr>
          <w:rFonts w:ascii="Times New Roman" w:eastAsia="Arial Unicode MS" w:hAnsi="Times New Roman" w:cs="Times New Roman"/>
          <w:b/>
          <w:kern w:val="0"/>
          <w:sz w:val="20"/>
          <w:szCs w:val="20"/>
          <w:lang w:eastAsia="zh-CN"/>
        </w:rPr>
        <w:t>6</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w:t>
      </w:r>
      <w:r w:rsidR="004324B8" w:rsidRPr="004324B8">
        <w:rPr>
          <w:rFonts w:ascii="Times New Roman" w:eastAsia="Arial Unicode MS" w:hAnsi="Times New Roman" w:cs="Times New Roman"/>
          <w:b/>
          <w:kern w:val="0"/>
          <w:sz w:val="20"/>
          <w:szCs w:val="20"/>
          <w:lang w:eastAsia="zh-CN"/>
        </w:rPr>
        <w:t xml:space="preserve">RAN3 to agree the protocol stacks for </w:t>
      </w:r>
      <w:r w:rsidR="004324B8">
        <w:rPr>
          <w:rFonts w:ascii="Times New Roman" w:eastAsia="Arial Unicode MS" w:hAnsi="Times New Roman" w:cs="Times New Roman"/>
          <w:b/>
          <w:kern w:val="0"/>
          <w:sz w:val="20"/>
          <w:szCs w:val="20"/>
          <w:lang w:eastAsia="zh-CN"/>
        </w:rPr>
        <w:t xml:space="preserve">Xn interface </w:t>
      </w:r>
      <w:r w:rsidR="004324B8" w:rsidRPr="004324B8">
        <w:rPr>
          <w:rFonts w:ascii="Times New Roman" w:eastAsia="Arial Unicode MS" w:hAnsi="Times New Roman" w:cs="Times New Roman"/>
          <w:b/>
          <w:kern w:val="0"/>
          <w:sz w:val="20"/>
          <w:szCs w:val="20"/>
          <w:lang w:eastAsia="zh-CN"/>
        </w:rPr>
        <w:t xml:space="preserve">between WAB-node and WAB-donor in Figure </w:t>
      </w:r>
      <w:r w:rsidR="004324B8">
        <w:rPr>
          <w:rFonts w:ascii="Times New Roman" w:eastAsia="Arial Unicode MS" w:hAnsi="Times New Roman" w:cs="Times New Roman"/>
          <w:b/>
          <w:kern w:val="0"/>
          <w:sz w:val="20"/>
          <w:szCs w:val="20"/>
          <w:lang w:eastAsia="zh-CN"/>
        </w:rPr>
        <w:t>2</w:t>
      </w:r>
      <w:r w:rsidRPr="001565B4">
        <w:rPr>
          <w:rFonts w:ascii="Times New Roman" w:eastAsia="Arial Unicode MS" w:hAnsi="Times New Roman" w:cs="Times New Roman"/>
          <w:b/>
          <w:kern w:val="0"/>
          <w:sz w:val="20"/>
          <w:szCs w:val="20"/>
          <w:lang w:eastAsia="zh-CN"/>
        </w:rPr>
        <w:t>.</w:t>
      </w:r>
    </w:p>
    <w:p w14:paraId="31042200" w14:textId="0557D388" w:rsidR="007865C9" w:rsidRDefault="00721282" w:rsidP="00721282">
      <w:pPr>
        <w:widowControl/>
        <w:spacing w:before="120" w:afterLines="50" w:after="120"/>
        <w:jc w:val="center"/>
        <w:rPr>
          <w:rFonts w:ascii="Times New Roman" w:eastAsia="Arial Unicode MS" w:hAnsi="Times New Roman" w:cs="Times New Roman"/>
          <w:kern w:val="0"/>
          <w:sz w:val="20"/>
          <w:szCs w:val="20"/>
          <w:lang w:eastAsia="zh-CN"/>
        </w:rPr>
      </w:pPr>
      <w:r>
        <w:rPr>
          <w:rFonts w:ascii="Times New Roman" w:eastAsia="Arial Unicode MS" w:hAnsi="Times New Roman" w:cs="Times New Roman"/>
          <w:noProof/>
          <w:kern w:val="0"/>
          <w:sz w:val="20"/>
          <w:szCs w:val="20"/>
          <w:lang w:val="en-US" w:eastAsia="zh-CN"/>
        </w:rPr>
        <w:lastRenderedPageBreak/>
        <w:drawing>
          <wp:inline distT="0" distB="0" distL="0" distR="0" wp14:anchorId="7C5D4EAD" wp14:editId="3233B948">
            <wp:extent cx="6032838" cy="1972852"/>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2078" cy="1998765"/>
                    </a:xfrm>
                    <a:prstGeom prst="rect">
                      <a:avLst/>
                    </a:prstGeom>
                    <a:noFill/>
                  </pic:spPr>
                </pic:pic>
              </a:graphicData>
            </a:graphic>
          </wp:inline>
        </w:drawing>
      </w:r>
    </w:p>
    <w:p w14:paraId="3D557D10" w14:textId="69BD966D" w:rsidR="007865C9" w:rsidRDefault="00721282" w:rsidP="00852878">
      <w:pPr>
        <w:widowControl/>
        <w:spacing w:before="120" w:afterLines="50" w:after="120"/>
        <w:jc w:val="center"/>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F</w:t>
      </w:r>
      <w:r>
        <w:rPr>
          <w:rFonts w:ascii="Times New Roman" w:eastAsia="Arial Unicode MS" w:hAnsi="Times New Roman" w:cs="Times New Roman"/>
          <w:kern w:val="0"/>
          <w:sz w:val="20"/>
          <w:szCs w:val="20"/>
          <w:lang w:eastAsia="zh-CN"/>
        </w:rPr>
        <w:t xml:space="preserve">igure </w:t>
      </w:r>
      <w:r w:rsidR="00C83EBD" w:rsidRPr="0085788D">
        <w:rPr>
          <w:rFonts w:ascii="Times New Roman" w:eastAsia="Arial Unicode MS" w:hAnsi="Times New Roman" w:cs="Times New Roman"/>
          <w:kern w:val="0"/>
          <w:sz w:val="20"/>
          <w:szCs w:val="20"/>
          <w:lang w:eastAsia="zh-CN"/>
        </w:rPr>
        <w:t>3</w:t>
      </w:r>
      <w:r>
        <w:rPr>
          <w:rFonts w:ascii="Times New Roman" w:eastAsia="Arial Unicode MS" w:hAnsi="Times New Roman" w:cs="Times New Roman"/>
          <w:kern w:val="0"/>
          <w:sz w:val="20"/>
          <w:szCs w:val="20"/>
          <w:lang w:eastAsia="zh-CN"/>
        </w:rPr>
        <w:t>: Protocol stack</w:t>
      </w:r>
      <w:r w:rsidR="00386C47">
        <w:rPr>
          <w:rFonts w:ascii="Times New Roman" w:eastAsia="Arial Unicode MS" w:hAnsi="Times New Roman" w:cs="Times New Roman"/>
          <w:kern w:val="0"/>
          <w:sz w:val="20"/>
          <w:szCs w:val="20"/>
          <w:lang w:eastAsia="zh-CN"/>
        </w:rPr>
        <w:t>s</w:t>
      </w:r>
      <w:r w:rsidR="00737EE5">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for Xn</w:t>
      </w:r>
      <w:r w:rsidR="00676030">
        <w:rPr>
          <w:rFonts w:ascii="Times New Roman" w:eastAsia="Arial Unicode MS" w:hAnsi="Times New Roman" w:cs="Times New Roman"/>
          <w:kern w:val="0"/>
          <w:sz w:val="20"/>
          <w:szCs w:val="20"/>
          <w:lang w:eastAsia="zh-CN"/>
        </w:rPr>
        <w:t xml:space="preserve"> interface</w:t>
      </w:r>
      <w:r>
        <w:rPr>
          <w:rFonts w:ascii="Times New Roman" w:eastAsia="Arial Unicode MS" w:hAnsi="Times New Roman" w:cs="Times New Roman"/>
          <w:kern w:val="0"/>
          <w:sz w:val="20"/>
          <w:szCs w:val="20"/>
          <w:lang w:eastAsia="zh-CN"/>
        </w:rPr>
        <w:t xml:space="preserve"> between WAB-node and RAN node</w:t>
      </w:r>
      <w:r w:rsidRPr="001D1579">
        <w:rPr>
          <w:rFonts w:ascii="Times New Roman" w:eastAsia="Arial Unicode MS" w:hAnsi="Times New Roman" w:cs="Times New Roman"/>
          <w:kern w:val="0"/>
          <w:sz w:val="20"/>
          <w:szCs w:val="20"/>
          <w:lang w:eastAsia="zh-CN"/>
        </w:rPr>
        <w:t xml:space="preserve"> other than WAB-donor</w:t>
      </w:r>
      <w:r w:rsidR="00676030">
        <w:rPr>
          <w:rFonts w:ascii="Times New Roman" w:eastAsia="Arial Unicode MS" w:hAnsi="Times New Roman" w:cs="Times New Roman"/>
          <w:kern w:val="0"/>
          <w:sz w:val="20"/>
          <w:szCs w:val="20"/>
          <w:lang w:eastAsia="zh-CN"/>
        </w:rPr>
        <w:t xml:space="preserve"> (option 1)</w:t>
      </w:r>
    </w:p>
    <w:p w14:paraId="5CAA256F" w14:textId="19CC9DEA" w:rsidR="00CA0827" w:rsidRDefault="001D1579" w:rsidP="00AC354F">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For the Xn interface between WAB-node and </w:t>
      </w:r>
      <w:r w:rsidR="00721282">
        <w:rPr>
          <w:rFonts w:ascii="Times New Roman" w:eastAsia="Arial Unicode MS" w:hAnsi="Times New Roman" w:cs="Times New Roman"/>
          <w:kern w:val="0"/>
          <w:sz w:val="20"/>
          <w:szCs w:val="20"/>
          <w:lang w:eastAsia="zh-CN"/>
        </w:rPr>
        <w:t>RAN node</w:t>
      </w:r>
      <w:r w:rsidRPr="001D1579">
        <w:rPr>
          <w:rFonts w:ascii="Times New Roman" w:eastAsia="Arial Unicode MS" w:hAnsi="Times New Roman" w:cs="Times New Roman"/>
          <w:kern w:val="0"/>
          <w:sz w:val="20"/>
          <w:szCs w:val="20"/>
          <w:lang w:eastAsia="zh-CN"/>
        </w:rPr>
        <w:t xml:space="preserve"> other than WAB-donor</w:t>
      </w:r>
      <w:r>
        <w:rPr>
          <w:rFonts w:ascii="Times New Roman" w:eastAsia="Arial Unicode MS" w:hAnsi="Times New Roman" w:cs="Times New Roman"/>
          <w:kern w:val="0"/>
          <w:sz w:val="20"/>
          <w:szCs w:val="20"/>
          <w:lang w:eastAsia="zh-CN"/>
        </w:rPr>
        <w:t>,</w:t>
      </w:r>
      <w:r w:rsidR="007865C9">
        <w:rPr>
          <w:rFonts w:ascii="Times New Roman" w:eastAsia="Arial Unicode MS" w:hAnsi="Times New Roman" w:cs="Times New Roman"/>
          <w:kern w:val="0"/>
          <w:sz w:val="20"/>
          <w:szCs w:val="20"/>
          <w:lang w:eastAsia="zh-CN"/>
        </w:rPr>
        <w:t xml:space="preserve"> backhauling of </w:t>
      </w:r>
      <w:r w:rsidR="00453B65" w:rsidRPr="00B97A4F">
        <w:rPr>
          <w:rFonts w:ascii="Times New Roman" w:eastAsia="Arial Unicode MS" w:hAnsi="Times New Roman" w:cs="Times New Roman"/>
          <w:kern w:val="0"/>
          <w:sz w:val="20"/>
          <w:szCs w:val="20"/>
          <w:lang w:eastAsia="zh-CN"/>
        </w:rPr>
        <w:t>XnAP</w:t>
      </w:r>
      <w:r w:rsidR="00453B65">
        <w:rPr>
          <w:rFonts w:ascii="Times New Roman" w:eastAsia="Arial Unicode MS" w:hAnsi="Times New Roman" w:cs="Times New Roman"/>
          <w:kern w:val="0"/>
          <w:sz w:val="20"/>
          <w:szCs w:val="20"/>
          <w:lang w:eastAsia="zh-CN"/>
        </w:rPr>
        <w:t xml:space="preserve"> or GTP-U packets </w:t>
      </w:r>
      <w:r w:rsidR="00852878">
        <w:rPr>
          <w:rFonts w:ascii="Times New Roman" w:eastAsia="Arial Unicode MS" w:hAnsi="Times New Roman" w:cs="Times New Roman"/>
          <w:kern w:val="0"/>
          <w:sz w:val="20"/>
          <w:szCs w:val="20"/>
          <w:lang w:eastAsia="zh-CN"/>
        </w:rPr>
        <w:t xml:space="preserve">over WAB-donor </w:t>
      </w:r>
      <w:r w:rsidR="00453B65">
        <w:rPr>
          <w:rFonts w:ascii="Times New Roman" w:eastAsia="Arial Unicode MS" w:hAnsi="Times New Roman" w:cs="Times New Roman"/>
          <w:kern w:val="0"/>
          <w:sz w:val="20"/>
          <w:szCs w:val="20"/>
          <w:lang w:eastAsia="zh-CN"/>
        </w:rPr>
        <w:t xml:space="preserve">is required. </w:t>
      </w:r>
      <w:r w:rsidR="00046705">
        <w:rPr>
          <w:rFonts w:ascii="Times New Roman" w:eastAsia="Arial Unicode MS" w:hAnsi="Times New Roman" w:cs="Times New Roman"/>
          <w:kern w:val="0"/>
          <w:sz w:val="20"/>
          <w:szCs w:val="20"/>
          <w:lang w:eastAsia="zh-CN"/>
        </w:rPr>
        <w:t xml:space="preserve">One option </w:t>
      </w:r>
      <w:r w:rsidR="00737EE5">
        <w:rPr>
          <w:rFonts w:ascii="Times New Roman" w:eastAsia="Arial Unicode MS" w:hAnsi="Times New Roman" w:cs="Times New Roman"/>
          <w:kern w:val="0"/>
          <w:sz w:val="20"/>
          <w:szCs w:val="20"/>
          <w:lang w:eastAsia="zh-CN"/>
        </w:rPr>
        <w:t>for the</w:t>
      </w:r>
      <w:r w:rsidR="00046705">
        <w:rPr>
          <w:rFonts w:ascii="Times New Roman" w:eastAsia="Arial Unicode MS" w:hAnsi="Times New Roman" w:cs="Times New Roman"/>
          <w:kern w:val="0"/>
          <w:sz w:val="20"/>
          <w:szCs w:val="20"/>
          <w:lang w:eastAsia="zh-CN"/>
        </w:rPr>
        <w:t xml:space="preserve"> protocol stack is</w:t>
      </w:r>
      <w:r w:rsidR="00CC0667">
        <w:rPr>
          <w:rFonts w:ascii="Times New Roman" w:eastAsia="Arial Unicode MS" w:hAnsi="Times New Roman" w:cs="Times New Roman"/>
          <w:kern w:val="0"/>
          <w:sz w:val="20"/>
          <w:szCs w:val="20"/>
          <w:lang w:eastAsia="zh-CN"/>
        </w:rPr>
        <w:t xml:space="preserve"> illustrated in </w:t>
      </w:r>
      <w:r w:rsidR="00CC0667" w:rsidRPr="0085788D">
        <w:rPr>
          <w:rFonts w:ascii="Times New Roman" w:eastAsia="Arial Unicode MS" w:hAnsi="Times New Roman" w:cs="Times New Roman"/>
          <w:kern w:val="0"/>
          <w:sz w:val="20"/>
          <w:szCs w:val="20"/>
          <w:lang w:eastAsia="zh-CN"/>
        </w:rPr>
        <w:t>Figure 3</w:t>
      </w:r>
      <w:r w:rsidR="00CC0667">
        <w:rPr>
          <w:rFonts w:ascii="Times New Roman" w:eastAsia="Arial Unicode MS" w:hAnsi="Times New Roman" w:cs="Times New Roman"/>
          <w:kern w:val="0"/>
          <w:sz w:val="20"/>
          <w:szCs w:val="20"/>
          <w:lang w:eastAsia="zh-CN"/>
        </w:rPr>
        <w:t xml:space="preserve">, </w:t>
      </w:r>
      <w:r w:rsidR="00CC0667" w:rsidRPr="00B97A4F">
        <w:rPr>
          <w:rFonts w:ascii="Times New Roman" w:eastAsia="Arial Unicode MS" w:hAnsi="Times New Roman" w:cs="Times New Roman"/>
          <w:kern w:val="0"/>
          <w:sz w:val="20"/>
          <w:szCs w:val="20"/>
          <w:lang w:eastAsia="zh-CN"/>
        </w:rPr>
        <w:t>XnAP</w:t>
      </w:r>
      <w:r w:rsidR="00CC0667">
        <w:rPr>
          <w:rFonts w:ascii="Times New Roman" w:eastAsia="Arial Unicode MS" w:hAnsi="Times New Roman" w:cs="Times New Roman"/>
          <w:kern w:val="0"/>
          <w:sz w:val="20"/>
          <w:szCs w:val="20"/>
          <w:lang w:eastAsia="zh-CN"/>
        </w:rPr>
        <w:t xml:space="preserve"> or GTP-U</w:t>
      </w:r>
      <w:r w:rsidR="00CC0667" w:rsidRPr="00B97A4F">
        <w:rPr>
          <w:rFonts w:ascii="Times New Roman" w:eastAsia="Arial Unicode MS" w:hAnsi="Times New Roman" w:cs="Times New Roman"/>
          <w:kern w:val="0"/>
          <w:sz w:val="20"/>
          <w:szCs w:val="20"/>
          <w:lang w:eastAsia="zh-CN"/>
        </w:rPr>
        <w:t xml:space="preserve"> encapsulation is performed </w:t>
      </w:r>
      <w:r w:rsidR="00CC0667">
        <w:rPr>
          <w:rFonts w:ascii="Times New Roman" w:eastAsia="Arial Unicode MS" w:hAnsi="Times New Roman" w:cs="Times New Roman"/>
          <w:kern w:val="0"/>
          <w:sz w:val="20"/>
          <w:szCs w:val="20"/>
          <w:lang w:eastAsia="zh-CN"/>
        </w:rPr>
        <w:t>by</w:t>
      </w:r>
      <w:r w:rsidR="00CC0667" w:rsidRPr="00B97A4F">
        <w:rPr>
          <w:rFonts w:ascii="Times New Roman" w:eastAsia="Arial Unicode MS" w:hAnsi="Times New Roman" w:cs="Times New Roman"/>
          <w:kern w:val="0"/>
          <w:sz w:val="20"/>
          <w:szCs w:val="20"/>
          <w:lang w:eastAsia="zh-CN"/>
        </w:rPr>
        <w:t xml:space="preserve"> WAB</w:t>
      </w:r>
      <w:r w:rsidR="00CC0667">
        <w:rPr>
          <w:rFonts w:ascii="Times New Roman" w:eastAsia="Arial Unicode MS" w:hAnsi="Times New Roman" w:cs="Times New Roman"/>
          <w:kern w:val="0"/>
          <w:sz w:val="20"/>
          <w:szCs w:val="20"/>
          <w:lang w:eastAsia="zh-CN"/>
        </w:rPr>
        <w:t>-node</w:t>
      </w:r>
      <w:r w:rsidR="00CC0667" w:rsidRPr="00B97A4F">
        <w:rPr>
          <w:rFonts w:ascii="Times New Roman" w:eastAsia="Arial Unicode MS" w:hAnsi="Times New Roman" w:cs="Times New Roman"/>
          <w:kern w:val="0"/>
          <w:sz w:val="20"/>
          <w:szCs w:val="20"/>
          <w:lang w:eastAsia="zh-CN"/>
        </w:rPr>
        <w:t xml:space="preserve"> or </w:t>
      </w:r>
      <w:r w:rsidR="00CC0667">
        <w:rPr>
          <w:rFonts w:ascii="Times New Roman" w:eastAsia="Arial Unicode MS" w:hAnsi="Times New Roman" w:cs="Times New Roman"/>
          <w:kern w:val="0"/>
          <w:sz w:val="20"/>
          <w:szCs w:val="20"/>
          <w:lang w:eastAsia="zh-CN"/>
        </w:rPr>
        <w:t xml:space="preserve">RAN node 2. The </w:t>
      </w:r>
      <w:r w:rsidR="00852878">
        <w:rPr>
          <w:rFonts w:ascii="Times New Roman" w:eastAsia="Arial Unicode MS" w:hAnsi="Times New Roman" w:cs="Times New Roman"/>
          <w:kern w:val="0"/>
          <w:sz w:val="20"/>
          <w:szCs w:val="20"/>
          <w:lang w:eastAsia="zh-CN"/>
        </w:rPr>
        <w:t>IP packets</w:t>
      </w:r>
      <w:r w:rsidR="00E81EC5">
        <w:rPr>
          <w:rFonts w:ascii="Times New Roman" w:eastAsia="Arial Unicode MS" w:hAnsi="Times New Roman" w:cs="Times New Roman"/>
          <w:kern w:val="0"/>
          <w:sz w:val="20"/>
          <w:szCs w:val="20"/>
          <w:lang w:eastAsia="zh-CN"/>
        </w:rPr>
        <w:t xml:space="preserve"> carried XnAP or GTP-U data</w:t>
      </w:r>
      <w:r w:rsidR="00CC0667">
        <w:rPr>
          <w:rFonts w:ascii="Times New Roman" w:eastAsia="Arial Unicode MS" w:hAnsi="Times New Roman" w:cs="Times New Roman"/>
          <w:kern w:val="0"/>
          <w:sz w:val="20"/>
          <w:szCs w:val="20"/>
          <w:lang w:eastAsia="zh-CN"/>
        </w:rPr>
        <w:t xml:space="preserve"> </w:t>
      </w:r>
      <w:r w:rsidR="00852878">
        <w:rPr>
          <w:rFonts w:ascii="Times New Roman" w:eastAsia="Arial Unicode MS" w:hAnsi="Times New Roman" w:cs="Times New Roman"/>
          <w:kern w:val="0"/>
          <w:sz w:val="20"/>
          <w:szCs w:val="20"/>
          <w:lang w:eastAsia="zh-CN"/>
        </w:rPr>
        <w:t>are</w:t>
      </w:r>
      <w:r w:rsidR="00CC0667">
        <w:rPr>
          <w:rFonts w:ascii="Times New Roman" w:eastAsia="Arial Unicode MS" w:hAnsi="Times New Roman" w:cs="Times New Roman"/>
          <w:kern w:val="0"/>
          <w:sz w:val="20"/>
          <w:szCs w:val="20"/>
          <w:lang w:eastAsia="zh-CN"/>
        </w:rPr>
        <w:t xml:space="preserve"> </w:t>
      </w:r>
      <w:r w:rsidR="00CC0667" w:rsidRPr="00CC3306">
        <w:rPr>
          <w:rFonts w:ascii="Times New Roman" w:eastAsia="Arial Unicode MS" w:hAnsi="Times New Roman" w:cs="Times New Roman"/>
          <w:kern w:val="0"/>
          <w:sz w:val="20"/>
          <w:szCs w:val="20"/>
          <w:lang w:eastAsia="zh-CN"/>
        </w:rPr>
        <w:t>forward</w:t>
      </w:r>
      <w:r w:rsidR="00BE5E9A">
        <w:rPr>
          <w:rFonts w:ascii="Times New Roman" w:eastAsia="Arial Unicode MS" w:hAnsi="Times New Roman" w:cs="Times New Roman"/>
          <w:kern w:val="0"/>
          <w:sz w:val="20"/>
          <w:szCs w:val="20"/>
          <w:lang w:eastAsia="zh-CN"/>
        </w:rPr>
        <w:t>ed</w:t>
      </w:r>
      <w:r w:rsidR="00CC0667" w:rsidRPr="00CC3306">
        <w:rPr>
          <w:rFonts w:ascii="Times New Roman" w:eastAsia="Arial Unicode MS" w:hAnsi="Times New Roman" w:cs="Times New Roman"/>
          <w:kern w:val="0"/>
          <w:sz w:val="20"/>
          <w:szCs w:val="20"/>
          <w:lang w:eastAsia="zh-CN"/>
        </w:rPr>
        <w:t xml:space="preserve"> as user plane data over </w:t>
      </w:r>
      <w:r w:rsidR="00BE5E9A">
        <w:rPr>
          <w:rFonts w:ascii="Times New Roman" w:eastAsia="Arial Unicode MS" w:hAnsi="Times New Roman" w:cs="Times New Roman"/>
          <w:kern w:val="0"/>
          <w:sz w:val="20"/>
          <w:szCs w:val="20"/>
          <w:lang w:eastAsia="zh-CN"/>
        </w:rPr>
        <w:t>NR Uu interface between WAB-node and WAB-donor, and</w:t>
      </w:r>
      <w:r w:rsidR="00852878">
        <w:rPr>
          <w:rFonts w:ascii="Times New Roman" w:eastAsia="Arial Unicode MS" w:hAnsi="Times New Roman" w:cs="Times New Roman"/>
          <w:kern w:val="0"/>
          <w:sz w:val="20"/>
          <w:szCs w:val="20"/>
          <w:lang w:eastAsia="zh-CN"/>
        </w:rPr>
        <w:t xml:space="preserve"> then</w:t>
      </w:r>
      <w:r w:rsidR="00BE5E9A">
        <w:rPr>
          <w:rFonts w:ascii="Times New Roman" w:eastAsia="Arial Unicode MS" w:hAnsi="Times New Roman" w:cs="Times New Roman"/>
          <w:kern w:val="0"/>
          <w:sz w:val="20"/>
          <w:szCs w:val="20"/>
          <w:lang w:eastAsia="zh-CN"/>
        </w:rPr>
        <w:t xml:space="preserve"> forward</w:t>
      </w:r>
      <w:r w:rsidR="0085788D">
        <w:rPr>
          <w:rFonts w:ascii="Times New Roman" w:eastAsia="Arial Unicode MS" w:hAnsi="Times New Roman" w:cs="Times New Roman"/>
          <w:kern w:val="0"/>
          <w:sz w:val="20"/>
          <w:szCs w:val="20"/>
          <w:lang w:eastAsia="zh-CN"/>
        </w:rPr>
        <w:t>ed</w:t>
      </w:r>
      <w:r w:rsidR="00BE5E9A">
        <w:rPr>
          <w:rFonts w:ascii="Times New Roman" w:eastAsia="Arial Unicode MS" w:hAnsi="Times New Roman" w:cs="Times New Roman"/>
          <w:kern w:val="0"/>
          <w:sz w:val="20"/>
          <w:szCs w:val="20"/>
          <w:lang w:eastAsia="zh-CN"/>
        </w:rPr>
        <w:t xml:space="preserve"> as user plane data over Xn-U interface between WAB-donor and RAN node 2.</w:t>
      </w:r>
      <w:r w:rsidR="00852878">
        <w:rPr>
          <w:rFonts w:ascii="Times New Roman" w:eastAsia="Arial Unicode MS" w:hAnsi="Times New Roman" w:cs="Times New Roman"/>
          <w:kern w:val="0"/>
          <w:sz w:val="20"/>
          <w:szCs w:val="20"/>
          <w:lang w:eastAsia="zh-CN"/>
        </w:rPr>
        <w:t xml:space="preserve"> In this option, Xn-U interface between WAB-donor and RAN node 2 should be setup before the data</w:t>
      </w:r>
      <w:r w:rsidR="0085788D">
        <w:rPr>
          <w:rFonts w:ascii="Times New Roman" w:eastAsia="Arial Unicode MS" w:hAnsi="Times New Roman" w:cs="Times New Roman"/>
          <w:kern w:val="0"/>
          <w:sz w:val="20"/>
          <w:szCs w:val="20"/>
          <w:lang w:eastAsia="zh-CN"/>
        </w:rPr>
        <w:t xml:space="preserve"> forwarding</w:t>
      </w:r>
      <w:r w:rsidR="00852878">
        <w:rPr>
          <w:rFonts w:ascii="Times New Roman" w:eastAsia="Arial Unicode MS" w:hAnsi="Times New Roman" w:cs="Times New Roman"/>
          <w:kern w:val="0"/>
          <w:sz w:val="20"/>
          <w:szCs w:val="20"/>
          <w:lang w:eastAsia="zh-CN"/>
        </w:rPr>
        <w:t>.</w:t>
      </w:r>
    </w:p>
    <w:p w14:paraId="338C23D6" w14:textId="12C12122" w:rsidR="007865C9" w:rsidRDefault="00852878" w:rsidP="00852878">
      <w:pPr>
        <w:widowControl/>
        <w:spacing w:before="120" w:afterLines="50" w:after="120"/>
        <w:jc w:val="center"/>
        <w:rPr>
          <w:rFonts w:ascii="Times New Roman" w:eastAsia="Arial Unicode MS" w:hAnsi="Times New Roman" w:cs="Times New Roman"/>
          <w:kern w:val="0"/>
          <w:sz w:val="20"/>
          <w:szCs w:val="20"/>
          <w:lang w:eastAsia="zh-CN"/>
        </w:rPr>
      </w:pPr>
      <w:r>
        <w:rPr>
          <w:rFonts w:ascii="Times New Roman" w:eastAsia="Arial Unicode MS" w:hAnsi="Times New Roman" w:cs="Times New Roman"/>
          <w:noProof/>
          <w:kern w:val="0"/>
          <w:sz w:val="20"/>
          <w:szCs w:val="20"/>
          <w:lang w:val="en-US" w:eastAsia="zh-CN"/>
        </w:rPr>
        <w:drawing>
          <wp:inline distT="0" distB="0" distL="0" distR="0" wp14:anchorId="18B4AFDA" wp14:editId="1B16A974">
            <wp:extent cx="3091344" cy="233328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25100" cy="2358763"/>
                    </a:xfrm>
                    <a:prstGeom prst="rect">
                      <a:avLst/>
                    </a:prstGeom>
                    <a:noFill/>
                  </pic:spPr>
                </pic:pic>
              </a:graphicData>
            </a:graphic>
          </wp:inline>
        </w:drawing>
      </w:r>
    </w:p>
    <w:p w14:paraId="028BC147" w14:textId="4BE89BC7" w:rsidR="00B65696" w:rsidRPr="0016146F" w:rsidRDefault="00B65696" w:rsidP="00B65696">
      <w:pPr>
        <w:widowControl/>
        <w:spacing w:before="120" w:afterLines="50" w:after="120"/>
        <w:jc w:val="center"/>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F</w:t>
      </w:r>
      <w:r>
        <w:rPr>
          <w:rFonts w:ascii="Times New Roman" w:eastAsia="Arial Unicode MS" w:hAnsi="Times New Roman" w:cs="Times New Roman"/>
          <w:kern w:val="0"/>
          <w:sz w:val="20"/>
          <w:szCs w:val="20"/>
          <w:lang w:eastAsia="zh-CN"/>
        </w:rPr>
        <w:t>i</w:t>
      </w:r>
      <w:r w:rsidRPr="0016146F">
        <w:rPr>
          <w:rFonts w:ascii="Times New Roman" w:eastAsia="Arial Unicode MS" w:hAnsi="Times New Roman" w:cs="Times New Roman"/>
          <w:kern w:val="0"/>
          <w:sz w:val="20"/>
          <w:szCs w:val="20"/>
          <w:lang w:eastAsia="zh-CN"/>
        </w:rPr>
        <w:t>gure 4: Protocol stack</w:t>
      </w:r>
      <w:r w:rsidR="005660AD" w:rsidRPr="0016146F">
        <w:rPr>
          <w:rFonts w:ascii="Times New Roman" w:eastAsia="Arial Unicode MS" w:hAnsi="Times New Roman" w:cs="Times New Roman"/>
          <w:kern w:val="0"/>
          <w:sz w:val="20"/>
          <w:szCs w:val="20"/>
          <w:lang w:eastAsia="zh-CN"/>
        </w:rPr>
        <w:t xml:space="preserve"> </w:t>
      </w:r>
      <w:r w:rsidRPr="0016146F">
        <w:rPr>
          <w:rFonts w:ascii="Times New Roman" w:eastAsia="Arial Unicode MS" w:hAnsi="Times New Roman" w:cs="Times New Roman"/>
          <w:kern w:val="0"/>
          <w:sz w:val="20"/>
          <w:szCs w:val="20"/>
          <w:lang w:eastAsia="zh-CN"/>
        </w:rPr>
        <w:t xml:space="preserve">for Xn-C interface between WAB-node and </w:t>
      </w:r>
      <w:r w:rsidR="004324B8">
        <w:rPr>
          <w:rFonts w:ascii="Times New Roman" w:eastAsia="Arial Unicode MS" w:hAnsi="Times New Roman" w:cs="Times New Roman"/>
          <w:kern w:val="0"/>
          <w:sz w:val="20"/>
          <w:szCs w:val="20"/>
          <w:lang w:eastAsia="zh-CN"/>
        </w:rPr>
        <w:t>RAN node</w:t>
      </w:r>
      <w:r w:rsidR="004324B8" w:rsidRPr="001D1579">
        <w:rPr>
          <w:rFonts w:ascii="Times New Roman" w:eastAsia="Arial Unicode MS" w:hAnsi="Times New Roman" w:cs="Times New Roman"/>
          <w:kern w:val="0"/>
          <w:sz w:val="20"/>
          <w:szCs w:val="20"/>
          <w:lang w:eastAsia="zh-CN"/>
        </w:rPr>
        <w:t xml:space="preserve"> other than WAB-donor</w:t>
      </w:r>
      <w:r w:rsidR="00676030">
        <w:rPr>
          <w:rFonts w:ascii="Times New Roman" w:eastAsia="Arial Unicode MS" w:hAnsi="Times New Roman" w:cs="Times New Roman"/>
          <w:kern w:val="0"/>
          <w:sz w:val="20"/>
          <w:szCs w:val="20"/>
          <w:lang w:eastAsia="zh-CN"/>
        </w:rPr>
        <w:t xml:space="preserve"> (option 2)</w:t>
      </w:r>
    </w:p>
    <w:p w14:paraId="3F976402" w14:textId="46D8278A" w:rsidR="007865C9" w:rsidRDefault="00B65696" w:rsidP="00AC354F">
      <w:pPr>
        <w:widowControl/>
        <w:spacing w:before="120" w:afterLines="50" w:after="120"/>
        <w:rPr>
          <w:rFonts w:ascii="Times New Roman" w:eastAsia="Arial Unicode MS" w:hAnsi="Times New Roman" w:cs="Times New Roman"/>
          <w:kern w:val="0"/>
          <w:sz w:val="20"/>
          <w:szCs w:val="20"/>
          <w:lang w:eastAsia="zh-CN"/>
        </w:rPr>
      </w:pPr>
      <w:r w:rsidRPr="0016146F">
        <w:rPr>
          <w:rFonts w:ascii="Times New Roman" w:eastAsia="Arial Unicode MS" w:hAnsi="Times New Roman" w:cs="Times New Roman"/>
          <w:kern w:val="0"/>
          <w:sz w:val="20"/>
          <w:szCs w:val="20"/>
          <w:lang w:eastAsia="zh-CN"/>
        </w:rPr>
        <w:t xml:space="preserve">There is another </w:t>
      </w:r>
      <w:r w:rsidR="00046705" w:rsidRPr="0016146F">
        <w:rPr>
          <w:rFonts w:ascii="Times New Roman" w:eastAsia="Arial Unicode MS" w:hAnsi="Times New Roman" w:cs="Times New Roman"/>
          <w:kern w:val="0"/>
          <w:sz w:val="20"/>
          <w:szCs w:val="20"/>
          <w:lang w:eastAsia="zh-CN"/>
        </w:rPr>
        <w:t>option</w:t>
      </w:r>
      <w:r w:rsidRPr="0016146F">
        <w:rPr>
          <w:rFonts w:ascii="Times New Roman" w:eastAsia="Arial Unicode MS" w:hAnsi="Times New Roman" w:cs="Times New Roman"/>
          <w:kern w:val="0"/>
          <w:sz w:val="20"/>
          <w:szCs w:val="20"/>
          <w:lang w:eastAsia="zh-CN"/>
        </w:rPr>
        <w:t xml:space="preserve"> of protocol stack for enabling the XnAP interface between WAB-node and RAN node other than WAB-donor, which is illustrated in Figure 4.</w:t>
      </w:r>
      <w:r>
        <w:rPr>
          <w:rFonts w:ascii="Times New Roman" w:eastAsia="Arial Unicode MS" w:hAnsi="Times New Roman" w:cs="Times New Roman"/>
          <w:kern w:val="0"/>
          <w:sz w:val="20"/>
          <w:szCs w:val="20"/>
          <w:lang w:eastAsia="zh-CN"/>
        </w:rPr>
        <w:t xml:space="preserve"> In this </w:t>
      </w:r>
      <w:r w:rsidR="00E81EC5">
        <w:rPr>
          <w:rFonts w:ascii="Times New Roman" w:eastAsia="Arial Unicode MS" w:hAnsi="Times New Roman" w:cs="Times New Roman"/>
          <w:kern w:val="0"/>
          <w:sz w:val="20"/>
          <w:szCs w:val="20"/>
          <w:lang w:eastAsia="zh-CN"/>
        </w:rPr>
        <w:t>option</w:t>
      </w:r>
      <w:r>
        <w:rPr>
          <w:rFonts w:ascii="Times New Roman" w:eastAsia="Arial Unicode MS" w:hAnsi="Times New Roman" w:cs="Times New Roman"/>
          <w:kern w:val="0"/>
          <w:sz w:val="20"/>
          <w:szCs w:val="20"/>
          <w:lang w:eastAsia="zh-CN"/>
        </w:rPr>
        <w:t xml:space="preserve">, The </w:t>
      </w:r>
      <w:r w:rsidRPr="00B97A4F">
        <w:rPr>
          <w:rFonts w:ascii="Times New Roman" w:eastAsia="Arial Unicode MS" w:hAnsi="Times New Roman" w:cs="Times New Roman"/>
          <w:kern w:val="0"/>
          <w:sz w:val="20"/>
          <w:szCs w:val="20"/>
          <w:lang w:eastAsia="zh-CN"/>
        </w:rPr>
        <w:t>XnAP</w:t>
      </w:r>
      <w:r>
        <w:rPr>
          <w:rFonts w:ascii="Times New Roman" w:eastAsia="Arial Unicode MS" w:hAnsi="Times New Roman" w:cs="Times New Roman"/>
          <w:kern w:val="0"/>
          <w:sz w:val="20"/>
          <w:szCs w:val="20"/>
          <w:lang w:eastAsia="zh-CN"/>
        </w:rPr>
        <w:t xml:space="preserve"> message (encapsulated in IP) shall be transmitted via a</w:t>
      </w:r>
      <w:r w:rsidR="00E53BCF">
        <w:rPr>
          <w:rFonts w:ascii="Times New Roman" w:eastAsia="Arial Unicode MS" w:hAnsi="Times New Roman" w:cs="Times New Roman"/>
          <w:kern w:val="0"/>
          <w:sz w:val="20"/>
          <w:szCs w:val="20"/>
          <w:lang w:eastAsia="zh-CN"/>
        </w:rPr>
        <w:t>n</w:t>
      </w:r>
      <w:r>
        <w:rPr>
          <w:rFonts w:ascii="Times New Roman" w:eastAsia="Arial Unicode MS" w:hAnsi="Times New Roman" w:cs="Times New Roman"/>
          <w:kern w:val="0"/>
          <w:sz w:val="20"/>
          <w:szCs w:val="20"/>
          <w:lang w:eastAsia="zh-CN"/>
        </w:rPr>
        <w:t xml:space="preserve"> RRC signalling (e.g., in a transparent container)</w:t>
      </w:r>
      <w:r w:rsidR="00E53BCF">
        <w:rPr>
          <w:rFonts w:ascii="Times New Roman" w:eastAsia="Arial Unicode MS" w:hAnsi="Times New Roman" w:cs="Times New Roman"/>
          <w:kern w:val="0"/>
          <w:sz w:val="20"/>
          <w:szCs w:val="20"/>
          <w:lang w:eastAsia="zh-CN"/>
        </w:rPr>
        <w:t xml:space="preserve"> between WAB-node and WAB-donor. Compared with </w:t>
      </w:r>
      <w:r w:rsidR="00E81EC5">
        <w:rPr>
          <w:rFonts w:ascii="Times New Roman" w:eastAsia="Arial Unicode MS" w:hAnsi="Times New Roman" w:cs="Times New Roman"/>
          <w:kern w:val="0"/>
          <w:sz w:val="20"/>
          <w:szCs w:val="20"/>
          <w:lang w:eastAsia="zh-CN"/>
        </w:rPr>
        <w:t>option 1</w:t>
      </w:r>
      <w:r w:rsidR="00E53BCF">
        <w:rPr>
          <w:rFonts w:ascii="Times New Roman" w:eastAsia="Arial Unicode MS" w:hAnsi="Times New Roman" w:cs="Times New Roman"/>
          <w:kern w:val="0"/>
          <w:sz w:val="20"/>
          <w:szCs w:val="20"/>
          <w:lang w:eastAsia="zh-CN"/>
        </w:rPr>
        <w:t>, transmission over RRC</w:t>
      </w:r>
      <w:r w:rsidR="00676030">
        <w:rPr>
          <w:rFonts w:ascii="Times New Roman" w:eastAsia="Arial Unicode MS" w:hAnsi="Times New Roman" w:cs="Times New Roman"/>
          <w:kern w:val="0"/>
          <w:sz w:val="20"/>
          <w:szCs w:val="20"/>
          <w:lang w:eastAsia="zh-CN"/>
        </w:rPr>
        <w:t xml:space="preserve"> signalling</w:t>
      </w:r>
      <w:r w:rsidR="00E53BCF">
        <w:rPr>
          <w:rFonts w:ascii="Times New Roman" w:eastAsia="Arial Unicode MS" w:hAnsi="Times New Roman" w:cs="Times New Roman"/>
          <w:kern w:val="0"/>
          <w:sz w:val="20"/>
          <w:szCs w:val="20"/>
          <w:lang w:eastAsia="zh-CN"/>
        </w:rPr>
        <w:t xml:space="preserve"> may provide more reliability over </w:t>
      </w:r>
      <w:r w:rsidR="00D06B9C">
        <w:rPr>
          <w:rFonts w:ascii="Times New Roman" w:eastAsia="Arial Unicode MS" w:hAnsi="Times New Roman" w:cs="Times New Roman"/>
          <w:kern w:val="0"/>
          <w:sz w:val="20"/>
          <w:szCs w:val="20"/>
          <w:lang w:eastAsia="zh-CN"/>
        </w:rPr>
        <w:t xml:space="preserve">the </w:t>
      </w:r>
      <w:r w:rsidR="00E53BCF">
        <w:rPr>
          <w:rFonts w:ascii="Times New Roman" w:eastAsia="Arial Unicode MS" w:hAnsi="Times New Roman" w:cs="Times New Roman"/>
          <w:kern w:val="0"/>
          <w:sz w:val="20"/>
          <w:szCs w:val="20"/>
          <w:lang w:eastAsia="zh-CN"/>
        </w:rPr>
        <w:t>Uu interface.</w:t>
      </w:r>
    </w:p>
    <w:p w14:paraId="4A07AEBC" w14:textId="51DF8686" w:rsidR="005336E3" w:rsidRPr="005336E3" w:rsidRDefault="005336E3" w:rsidP="00AC354F">
      <w:pPr>
        <w:widowControl/>
        <w:spacing w:before="120" w:afterLines="50" w:after="120"/>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sidR="0016146F">
        <w:rPr>
          <w:rFonts w:ascii="Times New Roman" w:eastAsia="Arial Unicode MS" w:hAnsi="Times New Roman" w:cs="Times New Roman"/>
          <w:b/>
          <w:kern w:val="0"/>
          <w:sz w:val="20"/>
          <w:szCs w:val="20"/>
          <w:lang w:eastAsia="zh-CN"/>
        </w:rPr>
        <w:t>7</w:t>
      </w:r>
      <w:r w:rsidRPr="001565B4">
        <w:rPr>
          <w:rFonts w:ascii="Times New Roman" w:eastAsia="Arial Unicode MS" w:hAnsi="Times New Roman" w:cs="Times New Roman"/>
          <w:b/>
          <w:kern w:val="0"/>
          <w:sz w:val="20"/>
          <w:szCs w:val="20"/>
          <w:lang w:eastAsia="zh-CN"/>
        </w:rPr>
        <w:t>:</w:t>
      </w:r>
      <w:r w:rsidR="004324B8" w:rsidRPr="004324B8">
        <w:rPr>
          <w:b/>
          <w:lang w:val="en-US" w:eastAsia="zh-CN"/>
        </w:rPr>
        <w:t xml:space="preserve"> </w:t>
      </w:r>
      <w:r w:rsidR="004324B8" w:rsidRPr="004324B8">
        <w:rPr>
          <w:rFonts w:ascii="Times New Roman" w:eastAsia="Arial Unicode MS" w:hAnsi="Times New Roman" w:cs="Times New Roman"/>
          <w:b/>
          <w:kern w:val="0"/>
          <w:sz w:val="20"/>
          <w:szCs w:val="20"/>
          <w:lang w:eastAsia="zh-CN"/>
        </w:rPr>
        <w:t xml:space="preserve">RAN3 to agree the protocol stacks for </w:t>
      </w:r>
      <w:r w:rsidR="004324B8">
        <w:rPr>
          <w:rFonts w:ascii="Times New Roman" w:eastAsia="Arial Unicode MS" w:hAnsi="Times New Roman" w:cs="Times New Roman"/>
          <w:b/>
          <w:kern w:val="0"/>
          <w:sz w:val="20"/>
          <w:szCs w:val="20"/>
          <w:lang w:eastAsia="zh-CN"/>
        </w:rPr>
        <w:t xml:space="preserve">Xn interface </w:t>
      </w:r>
      <w:r w:rsidR="004324B8" w:rsidRPr="004324B8">
        <w:rPr>
          <w:rFonts w:ascii="Times New Roman" w:eastAsia="Arial Unicode MS" w:hAnsi="Times New Roman" w:cs="Times New Roman"/>
          <w:b/>
          <w:kern w:val="0"/>
          <w:sz w:val="20"/>
          <w:szCs w:val="20"/>
          <w:lang w:eastAsia="zh-CN"/>
        </w:rPr>
        <w:t xml:space="preserve">between WAB-node and RAN node other than WAB-donor in Figure </w:t>
      </w:r>
      <w:r w:rsidR="004324B8">
        <w:rPr>
          <w:rFonts w:ascii="Times New Roman" w:eastAsia="Arial Unicode MS" w:hAnsi="Times New Roman" w:cs="Times New Roman"/>
          <w:b/>
          <w:kern w:val="0"/>
          <w:sz w:val="20"/>
          <w:szCs w:val="20"/>
          <w:lang w:eastAsia="zh-CN"/>
        </w:rPr>
        <w:t>3</w:t>
      </w:r>
      <w:r w:rsidR="004324B8" w:rsidRPr="004324B8">
        <w:rPr>
          <w:rFonts w:ascii="Times New Roman" w:eastAsia="Arial Unicode MS" w:hAnsi="Times New Roman" w:cs="Times New Roman"/>
          <w:b/>
          <w:kern w:val="0"/>
          <w:sz w:val="20"/>
          <w:szCs w:val="20"/>
          <w:lang w:eastAsia="zh-CN"/>
        </w:rPr>
        <w:t xml:space="preserve"> and</w:t>
      </w:r>
      <w:r w:rsidR="004324B8">
        <w:rPr>
          <w:rFonts w:ascii="Times New Roman" w:eastAsia="Arial Unicode MS" w:hAnsi="Times New Roman" w:cs="Times New Roman"/>
          <w:b/>
          <w:kern w:val="0"/>
          <w:sz w:val="20"/>
          <w:szCs w:val="20"/>
          <w:lang w:eastAsia="zh-CN"/>
        </w:rPr>
        <w:t>/or Figure 4</w:t>
      </w:r>
      <w:r w:rsidR="004324B8" w:rsidRPr="004324B8">
        <w:rPr>
          <w:rFonts w:ascii="Times New Roman" w:eastAsia="Arial Unicode MS" w:hAnsi="Times New Roman" w:cs="Times New Roman"/>
          <w:b/>
          <w:kern w:val="0"/>
          <w:sz w:val="20"/>
          <w:szCs w:val="20"/>
          <w:lang w:eastAsia="zh-CN"/>
        </w:rPr>
        <w:t>.</w:t>
      </w:r>
    </w:p>
    <w:p w14:paraId="2CFC00A8" w14:textId="77777777" w:rsidR="005336E3" w:rsidRPr="00CA0827" w:rsidRDefault="005336E3" w:rsidP="00AC354F">
      <w:pPr>
        <w:widowControl/>
        <w:spacing w:before="120" w:afterLines="50" w:after="120"/>
        <w:rPr>
          <w:rFonts w:ascii="Times New Roman" w:eastAsia="Arial Unicode MS" w:hAnsi="Times New Roman" w:cs="Times New Roman"/>
          <w:kern w:val="0"/>
          <w:sz w:val="20"/>
          <w:szCs w:val="20"/>
          <w:lang w:eastAsia="zh-CN"/>
        </w:rPr>
      </w:pPr>
    </w:p>
    <w:p w14:paraId="5CDA10D1" w14:textId="1E505717" w:rsidR="00307202" w:rsidRPr="00307202" w:rsidRDefault="00307202" w:rsidP="00307202">
      <w:pPr>
        <w:widowControl/>
        <w:spacing w:before="120" w:afterLines="50" w:after="120"/>
        <w:rPr>
          <w:rFonts w:ascii="Times New Roman" w:eastAsia="Arial Unicode MS" w:hAnsi="Times New Roman" w:cs="Times New Roman"/>
          <w:b/>
          <w:kern w:val="0"/>
          <w:sz w:val="20"/>
          <w:szCs w:val="20"/>
          <w:u w:val="single"/>
          <w:lang w:eastAsia="zh-CN"/>
        </w:rPr>
      </w:pPr>
      <w:r>
        <w:rPr>
          <w:rFonts w:ascii="Times New Roman" w:eastAsia="Arial Unicode MS" w:hAnsi="Times New Roman" w:cs="Times New Roman"/>
          <w:b/>
          <w:kern w:val="0"/>
          <w:sz w:val="20"/>
          <w:szCs w:val="20"/>
          <w:u w:val="single"/>
          <w:lang w:eastAsia="zh-CN"/>
        </w:rPr>
        <w:t>WAB-MT</w:t>
      </w:r>
      <w:r w:rsidRPr="00307202">
        <w:rPr>
          <w:rFonts w:ascii="Times New Roman" w:eastAsia="Arial Unicode MS" w:hAnsi="Times New Roman" w:cs="Times New Roman"/>
          <w:b/>
          <w:kern w:val="0"/>
          <w:sz w:val="20"/>
          <w:szCs w:val="20"/>
          <w:u w:val="single"/>
          <w:lang w:eastAsia="zh-CN"/>
        </w:rPr>
        <w:t>’s Handover</w:t>
      </w:r>
    </w:p>
    <w:p w14:paraId="0732C7E3" w14:textId="2C67968F" w:rsidR="00155E90" w:rsidRDefault="00155E90" w:rsidP="00155E90">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F</w:t>
      </w:r>
      <w:r>
        <w:rPr>
          <w:rFonts w:ascii="Times New Roman" w:eastAsia="Arial Unicode MS" w:hAnsi="Times New Roman" w:cs="Times New Roman"/>
          <w:kern w:val="0"/>
          <w:sz w:val="20"/>
          <w:szCs w:val="20"/>
          <w:lang w:eastAsia="zh-CN"/>
        </w:rPr>
        <w:t xml:space="preserve">or the mobility of WAB-MT, the legacy handover procedure </w:t>
      </w:r>
      <w:r w:rsidR="003977E3">
        <w:rPr>
          <w:rFonts w:ascii="Times New Roman" w:eastAsia="Arial Unicode MS" w:hAnsi="Times New Roman" w:cs="Times New Roman"/>
          <w:kern w:val="0"/>
          <w:sz w:val="20"/>
          <w:szCs w:val="20"/>
          <w:lang w:eastAsia="zh-CN"/>
        </w:rPr>
        <w:t>for UE may</w:t>
      </w:r>
      <w:r>
        <w:rPr>
          <w:rFonts w:ascii="Times New Roman" w:eastAsia="Arial Unicode MS" w:hAnsi="Times New Roman" w:cs="Times New Roman"/>
          <w:kern w:val="0"/>
          <w:sz w:val="20"/>
          <w:szCs w:val="20"/>
          <w:lang w:eastAsia="zh-CN"/>
        </w:rPr>
        <w:t xml:space="preserve"> be used as a baseline. Furthermore, RAN3 should consider the necessary WAB-related information exchanged between RAN nodes</w:t>
      </w:r>
      <w:r w:rsidR="001A3FD7">
        <w:rPr>
          <w:rFonts w:ascii="Times New Roman" w:eastAsia="Arial Unicode MS" w:hAnsi="Times New Roman" w:cs="Times New Roman"/>
          <w:kern w:val="0"/>
          <w:sz w:val="20"/>
          <w:szCs w:val="20"/>
          <w:lang w:eastAsia="zh-CN"/>
        </w:rPr>
        <w:t xml:space="preserve"> </w:t>
      </w:r>
      <w:r w:rsidR="001A3FD7" w:rsidRPr="00237F8E">
        <w:rPr>
          <w:rFonts w:ascii="Times New Roman" w:eastAsia="Arial Unicode MS" w:hAnsi="Times New Roman" w:cs="Times New Roman"/>
          <w:kern w:val="0"/>
          <w:sz w:val="20"/>
          <w:szCs w:val="20"/>
          <w:lang w:eastAsia="zh-CN"/>
        </w:rPr>
        <w:t>over Xn-AP</w:t>
      </w:r>
      <w:r w:rsidR="000F2CA1">
        <w:rPr>
          <w:rFonts w:ascii="Times New Roman" w:eastAsia="Arial Unicode MS" w:hAnsi="Times New Roman" w:cs="Times New Roman"/>
          <w:kern w:val="0"/>
          <w:sz w:val="20"/>
          <w:szCs w:val="20"/>
          <w:lang w:eastAsia="zh-CN"/>
        </w:rPr>
        <w:t xml:space="preserve"> to support WAB-MT’s handover</w:t>
      </w:r>
      <w:r>
        <w:rPr>
          <w:rFonts w:ascii="Times New Roman" w:eastAsia="Arial Unicode MS" w:hAnsi="Times New Roman" w:cs="Times New Roman"/>
          <w:kern w:val="0"/>
          <w:sz w:val="20"/>
          <w:szCs w:val="20"/>
          <w:lang w:eastAsia="zh-CN"/>
        </w:rPr>
        <w:t>:</w:t>
      </w:r>
    </w:p>
    <w:p w14:paraId="6B6B9DD3" w14:textId="1D07B562" w:rsidR="00155E90" w:rsidRDefault="00155E90" w:rsidP="00531057">
      <w:pPr>
        <w:pStyle w:val="a7"/>
        <w:widowControl/>
        <w:numPr>
          <w:ilvl w:val="0"/>
          <w:numId w:val="5"/>
        </w:numPr>
        <w:spacing w:before="120" w:afterLines="50" w:after="120"/>
        <w:ind w:firstLineChars="0"/>
        <w:rPr>
          <w:rFonts w:ascii="Times New Roman" w:eastAsia="Arial Unicode MS" w:hAnsi="Times New Roman" w:cs="Times New Roman"/>
          <w:kern w:val="0"/>
          <w:sz w:val="20"/>
          <w:szCs w:val="20"/>
          <w:lang w:eastAsia="zh-CN"/>
        </w:rPr>
      </w:pPr>
      <w:r w:rsidRPr="000C7346">
        <w:rPr>
          <w:rFonts w:ascii="Times New Roman" w:eastAsia="Arial Unicode MS" w:hAnsi="Times New Roman" w:cs="Times New Roman"/>
          <w:i/>
          <w:kern w:val="0"/>
          <w:sz w:val="20"/>
          <w:szCs w:val="20"/>
          <w:lang w:eastAsia="zh-CN"/>
        </w:rPr>
        <w:t xml:space="preserve">WAB Node </w:t>
      </w:r>
      <w:r w:rsidR="00DE18CD">
        <w:rPr>
          <w:rFonts w:ascii="Times New Roman" w:eastAsia="Arial Unicode MS" w:hAnsi="Times New Roman" w:cs="Times New Roman"/>
          <w:i/>
          <w:kern w:val="0"/>
          <w:sz w:val="20"/>
          <w:szCs w:val="20"/>
          <w:lang w:eastAsia="zh-CN"/>
        </w:rPr>
        <w:t>I</w:t>
      </w:r>
      <w:r w:rsidRPr="000C7346">
        <w:rPr>
          <w:rFonts w:ascii="Times New Roman" w:eastAsia="Arial Unicode MS" w:hAnsi="Times New Roman" w:cs="Times New Roman"/>
          <w:i/>
          <w:kern w:val="0"/>
          <w:sz w:val="20"/>
          <w:szCs w:val="20"/>
          <w:lang w:eastAsia="zh-CN"/>
        </w:rPr>
        <w:t>ndication</w:t>
      </w:r>
      <w:r>
        <w:rPr>
          <w:rFonts w:ascii="Times New Roman" w:eastAsia="Arial Unicode MS" w:hAnsi="Times New Roman" w:cs="Times New Roman"/>
          <w:kern w:val="0"/>
          <w:sz w:val="20"/>
          <w:szCs w:val="20"/>
          <w:lang w:eastAsia="zh-CN"/>
        </w:rPr>
        <w:t xml:space="preserve"> which indicates </w:t>
      </w:r>
      <w:r w:rsidR="001C481F">
        <w:rPr>
          <w:rFonts w:ascii="Times New Roman" w:eastAsia="Arial Unicode MS" w:hAnsi="Times New Roman" w:cs="Times New Roman"/>
          <w:kern w:val="0"/>
          <w:sz w:val="20"/>
          <w:szCs w:val="20"/>
          <w:lang w:eastAsia="zh-CN"/>
        </w:rPr>
        <w:t>that the handover is for a</w:t>
      </w:r>
      <w:r w:rsidRPr="00155E90">
        <w:rPr>
          <w:rFonts w:ascii="Times New Roman" w:eastAsia="Arial Unicode MS" w:hAnsi="Times New Roman" w:cs="Times New Roman"/>
          <w:kern w:val="0"/>
          <w:sz w:val="20"/>
          <w:szCs w:val="20"/>
          <w:lang w:eastAsia="zh-CN"/>
        </w:rPr>
        <w:t xml:space="preserve"> WAB</w:t>
      </w:r>
      <w:r w:rsidR="0043220E">
        <w:rPr>
          <w:rFonts w:ascii="Times New Roman" w:eastAsia="Arial Unicode MS" w:hAnsi="Times New Roman" w:cs="Times New Roman"/>
          <w:kern w:val="0"/>
          <w:sz w:val="20"/>
          <w:szCs w:val="20"/>
          <w:lang w:eastAsia="zh-CN"/>
        </w:rPr>
        <w:t>-</w:t>
      </w:r>
      <w:r w:rsidRPr="00155E90">
        <w:rPr>
          <w:rFonts w:ascii="Times New Roman" w:eastAsia="Arial Unicode MS" w:hAnsi="Times New Roman" w:cs="Times New Roman"/>
          <w:kern w:val="0"/>
          <w:sz w:val="20"/>
          <w:szCs w:val="20"/>
          <w:lang w:eastAsia="zh-CN"/>
        </w:rPr>
        <w:t>node</w:t>
      </w:r>
      <w:r w:rsidR="00237F8E">
        <w:rPr>
          <w:rFonts w:ascii="Times New Roman" w:eastAsia="Arial Unicode MS" w:hAnsi="Times New Roman" w:cs="Times New Roman" w:hint="eastAsia"/>
          <w:kern w:val="0"/>
          <w:sz w:val="20"/>
          <w:szCs w:val="20"/>
          <w:lang w:eastAsia="zh-CN"/>
        </w:rPr>
        <w:t>,</w:t>
      </w:r>
      <w:r w:rsidR="00237F8E">
        <w:rPr>
          <w:rFonts w:ascii="Times New Roman" w:eastAsia="Arial Unicode MS" w:hAnsi="Times New Roman" w:cs="Times New Roman"/>
          <w:kern w:val="0"/>
          <w:sz w:val="20"/>
          <w:szCs w:val="20"/>
          <w:lang w:eastAsia="zh-CN"/>
        </w:rPr>
        <w:t xml:space="preserve"> e.g., in </w:t>
      </w:r>
      <w:r w:rsidR="00237F8E" w:rsidRPr="00237F8E">
        <w:rPr>
          <w:rFonts w:ascii="Times New Roman" w:eastAsia="Arial Unicode MS" w:hAnsi="Times New Roman" w:cs="Times New Roman"/>
          <w:kern w:val="0"/>
          <w:sz w:val="20"/>
          <w:szCs w:val="20"/>
          <w:lang w:eastAsia="zh-CN"/>
        </w:rPr>
        <w:t>HANDOVER REQUEST</w:t>
      </w:r>
      <w:r w:rsidR="00237F8E">
        <w:rPr>
          <w:rFonts w:ascii="Times New Roman" w:eastAsia="Arial Unicode MS" w:hAnsi="Times New Roman" w:cs="Times New Roman"/>
          <w:kern w:val="0"/>
          <w:sz w:val="20"/>
          <w:szCs w:val="20"/>
          <w:lang w:eastAsia="zh-CN"/>
        </w:rPr>
        <w:t xml:space="preserve"> </w:t>
      </w:r>
      <w:r w:rsidR="001C08AB">
        <w:rPr>
          <w:rFonts w:ascii="Times New Roman" w:eastAsia="Arial Unicode MS" w:hAnsi="Times New Roman" w:cs="Times New Roman"/>
          <w:kern w:val="0"/>
          <w:sz w:val="20"/>
          <w:szCs w:val="20"/>
          <w:lang w:eastAsia="zh-CN"/>
        </w:rPr>
        <w:t>message</w:t>
      </w:r>
      <w:r w:rsidR="00237F8E" w:rsidRPr="00155E90">
        <w:rPr>
          <w:rFonts w:ascii="Times New Roman" w:eastAsia="Arial Unicode MS" w:hAnsi="Times New Roman" w:cs="Times New Roman"/>
          <w:kern w:val="0"/>
          <w:sz w:val="20"/>
          <w:szCs w:val="20"/>
          <w:lang w:eastAsia="zh-CN"/>
        </w:rPr>
        <w:t>.</w:t>
      </w:r>
    </w:p>
    <w:p w14:paraId="34B05193" w14:textId="644F8A27" w:rsidR="000C7346" w:rsidRPr="001C08AB" w:rsidRDefault="000C7346" w:rsidP="00531057">
      <w:pPr>
        <w:pStyle w:val="a7"/>
        <w:widowControl/>
        <w:numPr>
          <w:ilvl w:val="0"/>
          <w:numId w:val="5"/>
        </w:numPr>
        <w:spacing w:before="120" w:afterLines="50" w:after="120"/>
        <w:ind w:firstLineChars="0"/>
        <w:rPr>
          <w:rFonts w:ascii="Times New Roman" w:eastAsia="Arial Unicode MS" w:hAnsi="Times New Roman" w:cs="Times New Roman"/>
          <w:kern w:val="0"/>
          <w:sz w:val="20"/>
          <w:szCs w:val="20"/>
          <w:lang w:eastAsia="zh-CN"/>
        </w:rPr>
      </w:pPr>
      <w:r w:rsidRPr="000C7346">
        <w:rPr>
          <w:rFonts w:ascii="Times New Roman" w:eastAsia="Arial Unicode MS" w:hAnsi="Times New Roman" w:cs="Times New Roman"/>
          <w:i/>
          <w:kern w:val="0"/>
          <w:sz w:val="20"/>
          <w:szCs w:val="20"/>
          <w:lang w:eastAsia="zh-CN"/>
        </w:rPr>
        <w:t>BH PDU Session Indication</w:t>
      </w:r>
      <w:r w:rsidRPr="000C7346">
        <w:rPr>
          <w:rFonts w:ascii="Times New Roman" w:eastAsia="Arial Unicode MS" w:hAnsi="Times New Roman" w:cs="Times New Roman"/>
          <w:kern w:val="0"/>
          <w:sz w:val="20"/>
          <w:szCs w:val="20"/>
          <w:lang w:eastAsia="zh-CN"/>
        </w:rPr>
        <w:t xml:space="preserve"> may</w:t>
      </w:r>
      <w:r>
        <w:rPr>
          <w:rFonts w:ascii="Times New Roman" w:eastAsia="Arial Unicode MS" w:hAnsi="Times New Roman" w:cs="Times New Roman"/>
          <w:kern w:val="0"/>
          <w:sz w:val="20"/>
          <w:szCs w:val="20"/>
          <w:lang w:eastAsia="zh-CN"/>
        </w:rPr>
        <w:t xml:space="preserve"> also</w:t>
      </w:r>
      <w:r w:rsidRPr="000C7346">
        <w:rPr>
          <w:rFonts w:ascii="Times New Roman" w:eastAsia="Arial Unicode MS" w:hAnsi="Times New Roman" w:cs="Times New Roman"/>
          <w:kern w:val="0"/>
          <w:sz w:val="20"/>
          <w:szCs w:val="20"/>
          <w:lang w:eastAsia="zh-CN"/>
        </w:rPr>
        <w:t xml:space="preserve"> be introduced to let the target RAN</w:t>
      </w:r>
      <w:r>
        <w:rPr>
          <w:rFonts w:ascii="Times New Roman" w:eastAsia="Arial Unicode MS" w:hAnsi="Times New Roman" w:cs="Times New Roman"/>
          <w:kern w:val="0"/>
          <w:sz w:val="20"/>
          <w:szCs w:val="20"/>
          <w:lang w:eastAsia="zh-CN"/>
        </w:rPr>
        <w:t xml:space="preserve"> node</w:t>
      </w:r>
      <w:r w:rsidRPr="000C7346">
        <w:rPr>
          <w:rFonts w:ascii="Times New Roman" w:eastAsia="Arial Unicode MS" w:hAnsi="Times New Roman" w:cs="Times New Roman"/>
          <w:kern w:val="0"/>
          <w:sz w:val="20"/>
          <w:szCs w:val="20"/>
          <w:lang w:eastAsia="zh-CN"/>
        </w:rPr>
        <w:t xml:space="preserve"> know that a BH PDU Session should be setup for the WAB-node</w:t>
      </w:r>
      <w:r w:rsidR="00237F8E">
        <w:rPr>
          <w:rFonts w:ascii="Times New Roman" w:eastAsia="Arial Unicode MS" w:hAnsi="Times New Roman" w:cs="Times New Roman"/>
          <w:kern w:val="0"/>
          <w:sz w:val="20"/>
          <w:szCs w:val="20"/>
          <w:lang w:eastAsia="zh-CN"/>
        </w:rPr>
        <w:t xml:space="preserve">, e.g., </w:t>
      </w:r>
      <w:r w:rsidR="001C08AB">
        <w:rPr>
          <w:rFonts w:ascii="Times New Roman" w:eastAsia="Arial Unicode MS" w:hAnsi="Times New Roman" w:cs="Times New Roman"/>
          <w:kern w:val="0"/>
          <w:sz w:val="20"/>
          <w:szCs w:val="20"/>
          <w:lang w:eastAsia="zh-CN"/>
        </w:rPr>
        <w:t xml:space="preserve">in </w:t>
      </w:r>
      <w:r w:rsidR="001C08AB" w:rsidRPr="00237F8E">
        <w:rPr>
          <w:rFonts w:ascii="Times New Roman" w:eastAsia="Arial Unicode MS" w:hAnsi="Times New Roman" w:cs="Times New Roman"/>
          <w:kern w:val="0"/>
          <w:sz w:val="20"/>
          <w:szCs w:val="20"/>
          <w:lang w:eastAsia="zh-CN"/>
        </w:rPr>
        <w:t>HANDOVER REQUEST</w:t>
      </w:r>
      <w:r w:rsidR="001C08AB">
        <w:rPr>
          <w:rFonts w:ascii="Times New Roman" w:eastAsia="Arial Unicode MS" w:hAnsi="Times New Roman" w:cs="Times New Roman"/>
          <w:kern w:val="0"/>
          <w:sz w:val="20"/>
          <w:szCs w:val="20"/>
          <w:lang w:eastAsia="zh-CN"/>
        </w:rPr>
        <w:t xml:space="preserve"> message</w:t>
      </w:r>
      <w:r w:rsidR="001C08AB" w:rsidRPr="00155E90">
        <w:rPr>
          <w:rFonts w:ascii="Times New Roman" w:eastAsia="Arial Unicode MS" w:hAnsi="Times New Roman" w:cs="Times New Roman"/>
          <w:kern w:val="0"/>
          <w:sz w:val="20"/>
          <w:szCs w:val="20"/>
          <w:lang w:eastAsia="zh-CN"/>
        </w:rPr>
        <w:t>.</w:t>
      </w:r>
    </w:p>
    <w:p w14:paraId="6B2AB74D" w14:textId="68971C23" w:rsidR="000E5D68" w:rsidRPr="000E5D68" w:rsidRDefault="000E5D68" w:rsidP="00531057">
      <w:pPr>
        <w:pStyle w:val="a7"/>
        <w:widowControl/>
        <w:numPr>
          <w:ilvl w:val="0"/>
          <w:numId w:val="5"/>
        </w:numPr>
        <w:spacing w:before="120" w:afterLines="50" w:after="120"/>
        <w:ind w:firstLineChars="0"/>
        <w:rPr>
          <w:rFonts w:ascii="Times New Roman" w:eastAsia="Arial Unicode MS" w:hAnsi="Times New Roman" w:cs="Times New Roman"/>
          <w:kern w:val="0"/>
          <w:sz w:val="20"/>
          <w:szCs w:val="20"/>
          <w:lang w:eastAsia="zh-CN"/>
        </w:rPr>
      </w:pPr>
      <w:r>
        <w:rPr>
          <w:rFonts w:ascii="Times New Roman" w:eastAsia="Arial Unicode MS" w:hAnsi="Times New Roman" w:cs="Times New Roman"/>
          <w:i/>
          <w:kern w:val="0"/>
          <w:sz w:val="20"/>
          <w:szCs w:val="20"/>
          <w:lang w:eastAsia="zh-CN"/>
        </w:rPr>
        <w:t>WAB Support I</w:t>
      </w:r>
      <w:r w:rsidRPr="000C7346">
        <w:rPr>
          <w:rFonts w:ascii="Times New Roman" w:eastAsia="Arial Unicode MS" w:hAnsi="Times New Roman" w:cs="Times New Roman"/>
          <w:i/>
          <w:kern w:val="0"/>
          <w:sz w:val="20"/>
          <w:szCs w:val="20"/>
          <w:lang w:eastAsia="zh-CN"/>
        </w:rPr>
        <w:t>ndication</w:t>
      </w:r>
      <w:r>
        <w:rPr>
          <w:rFonts w:ascii="Times New Roman" w:eastAsia="Arial Unicode MS" w:hAnsi="Times New Roman" w:cs="Times New Roman"/>
          <w:kern w:val="0"/>
          <w:sz w:val="20"/>
          <w:szCs w:val="20"/>
          <w:lang w:eastAsia="zh-CN"/>
        </w:rPr>
        <w:t xml:space="preserve"> </w:t>
      </w:r>
      <w:r w:rsidRPr="00437638">
        <w:rPr>
          <w:rFonts w:ascii="Times New Roman" w:eastAsia="Arial Unicode MS" w:hAnsi="Times New Roman" w:cs="Times New Roman" w:hint="eastAsia"/>
          <w:kern w:val="0"/>
          <w:sz w:val="20"/>
          <w:szCs w:val="20"/>
          <w:lang w:eastAsia="zh-CN"/>
        </w:rPr>
        <w:t>f</w:t>
      </w:r>
      <w:r w:rsidRPr="00437638">
        <w:rPr>
          <w:rFonts w:ascii="Times New Roman" w:eastAsia="Arial Unicode MS" w:hAnsi="Times New Roman" w:cs="Times New Roman"/>
          <w:kern w:val="0"/>
          <w:sz w:val="20"/>
          <w:szCs w:val="20"/>
          <w:lang w:eastAsia="zh-CN"/>
        </w:rPr>
        <w:t>or a cell</w:t>
      </w:r>
      <w:r w:rsidR="00762BBA">
        <w:rPr>
          <w:rFonts w:ascii="Times New Roman" w:eastAsia="Arial Unicode MS" w:hAnsi="Times New Roman" w:cs="Times New Roman"/>
          <w:kern w:val="0"/>
          <w:sz w:val="20"/>
          <w:szCs w:val="20"/>
          <w:lang w:eastAsia="zh-CN"/>
        </w:rPr>
        <w:t xml:space="preserve">, e.g., in </w:t>
      </w:r>
      <w:r w:rsidR="00762BBA" w:rsidRPr="003648C5">
        <w:rPr>
          <w:rFonts w:ascii="Times New Roman" w:eastAsia="Arial Unicode MS" w:hAnsi="Times New Roman" w:cs="Times New Roman"/>
          <w:kern w:val="0"/>
          <w:sz w:val="20"/>
          <w:szCs w:val="20"/>
          <w:lang w:eastAsia="zh-CN"/>
        </w:rPr>
        <w:t xml:space="preserve">XN SETUP </w:t>
      </w:r>
      <w:r w:rsidR="00762BBA" w:rsidRPr="001A3FD7">
        <w:rPr>
          <w:rFonts w:ascii="Times New Roman" w:eastAsia="Arial Unicode MS" w:hAnsi="Times New Roman" w:cs="Times New Roman"/>
          <w:kern w:val="0"/>
          <w:sz w:val="20"/>
          <w:szCs w:val="20"/>
          <w:lang w:eastAsia="zh-CN"/>
        </w:rPr>
        <w:t xml:space="preserve">REQUEST and </w:t>
      </w:r>
      <w:r w:rsidR="00762BBA" w:rsidRPr="003648C5">
        <w:rPr>
          <w:rFonts w:ascii="Times New Roman" w:eastAsia="Arial Unicode MS" w:hAnsi="Times New Roman" w:cs="Times New Roman"/>
          <w:kern w:val="0"/>
          <w:sz w:val="20"/>
          <w:szCs w:val="20"/>
          <w:lang w:eastAsia="zh-CN"/>
        </w:rPr>
        <w:t>XN SETUP RESPONSE message</w:t>
      </w:r>
      <w:r>
        <w:rPr>
          <w:rFonts w:ascii="Times New Roman" w:eastAsia="Arial Unicode MS" w:hAnsi="Times New Roman" w:cs="Times New Roman"/>
          <w:kern w:val="0"/>
          <w:sz w:val="20"/>
          <w:szCs w:val="20"/>
          <w:lang w:eastAsia="zh-CN"/>
        </w:rPr>
        <w:t>. B</w:t>
      </w:r>
      <w:r w:rsidRPr="00411974">
        <w:rPr>
          <w:rFonts w:ascii="Times New Roman" w:eastAsia="Arial Unicode MS" w:hAnsi="Times New Roman" w:cs="Times New Roman"/>
          <w:kern w:val="0"/>
          <w:sz w:val="20"/>
          <w:szCs w:val="20"/>
          <w:lang w:eastAsia="zh-CN"/>
        </w:rPr>
        <w:t xml:space="preserve">ased on </w:t>
      </w:r>
      <w:r>
        <w:rPr>
          <w:rFonts w:ascii="Times New Roman" w:eastAsia="Arial Unicode MS" w:hAnsi="Times New Roman" w:cs="Times New Roman"/>
          <w:kern w:val="0"/>
          <w:sz w:val="20"/>
          <w:szCs w:val="20"/>
          <w:lang w:eastAsia="zh-CN"/>
        </w:rPr>
        <w:t>it</w:t>
      </w:r>
      <w:r w:rsidRPr="00411974">
        <w:rPr>
          <w:rFonts w:ascii="Times New Roman" w:eastAsia="Arial Unicode MS" w:hAnsi="Times New Roman" w:cs="Times New Roman"/>
          <w:kern w:val="0"/>
          <w:sz w:val="20"/>
          <w:szCs w:val="20"/>
          <w:lang w:eastAsia="zh-CN"/>
        </w:rPr>
        <w:t xml:space="preserve">, the </w:t>
      </w:r>
      <w:r>
        <w:rPr>
          <w:rFonts w:ascii="Times New Roman" w:eastAsia="Arial Unicode MS" w:hAnsi="Times New Roman" w:cs="Times New Roman"/>
          <w:kern w:val="0"/>
          <w:sz w:val="20"/>
          <w:szCs w:val="20"/>
          <w:lang w:eastAsia="zh-CN"/>
        </w:rPr>
        <w:t>RAN node</w:t>
      </w:r>
      <w:r w:rsidRPr="00411974">
        <w:rPr>
          <w:rFonts w:ascii="Times New Roman" w:eastAsia="Arial Unicode MS" w:hAnsi="Times New Roman" w:cs="Times New Roman"/>
          <w:kern w:val="0"/>
          <w:sz w:val="20"/>
          <w:szCs w:val="20"/>
          <w:lang w:eastAsia="zh-CN"/>
        </w:rPr>
        <w:t xml:space="preserve"> can determine whether to choose the corresponding cell as a candidate </w:t>
      </w:r>
      <w:r>
        <w:rPr>
          <w:rFonts w:ascii="Times New Roman" w:eastAsia="Arial Unicode MS" w:hAnsi="Times New Roman" w:cs="Times New Roman"/>
          <w:kern w:val="0"/>
          <w:sz w:val="20"/>
          <w:szCs w:val="20"/>
          <w:lang w:eastAsia="zh-CN"/>
        </w:rPr>
        <w:t xml:space="preserve">target </w:t>
      </w:r>
      <w:r w:rsidRPr="00411974">
        <w:rPr>
          <w:rFonts w:ascii="Times New Roman" w:eastAsia="Arial Unicode MS" w:hAnsi="Times New Roman" w:cs="Times New Roman"/>
          <w:kern w:val="0"/>
          <w:sz w:val="20"/>
          <w:szCs w:val="20"/>
          <w:lang w:eastAsia="zh-CN"/>
        </w:rPr>
        <w:t>cell</w:t>
      </w:r>
      <w:r>
        <w:rPr>
          <w:rFonts w:ascii="Times New Roman" w:eastAsia="Arial Unicode MS" w:hAnsi="Times New Roman" w:cs="Times New Roman"/>
          <w:kern w:val="0"/>
          <w:sz w:val="20"/>
          <w:szCs w:val="20"/>
          <w:lang w:eastAsia="zh-CN"/>
        </w:rPr>
        <w:t xml:space="preserve"> for</w:t>
      </w:r>
      <w:r w:rsidRPr="00411974">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WAB-MT.</w:t>
      </w:r>
    </w:p>
    <w:p w14:paraId="386AB5FF" w14:textId="11B580B1" w:rsidR="00155E90" w:rsidRPr="005648F2" w:rsidRDefault="00155E90" w:rsidP="00531057">
      <w:pPr>
        <w:pStyle w:val="a7"/>
        <w:widowControl/>
        <w:numPr>
          <w:ilvl w:val="0"/>
          <w:numId w:val="5"/>
        </w:numPr>
        <w:spacing w:before="120" w:afterLines="50" w:after="120"/>
        <w:ind w:firstLineChars="0"/>
        <w:rPr>
          <w:rFonts w:ascii="Times New Roman" w:eastAsia="Arial Unicode MS" w:hAnsi="Times New Roman" w:cs="Times New Roman"/>
          <w:kern w:val="0"/>
          <w:sz w:val="20"/>
          <w:szCs w:val="20"/>
          <w:lang w:eastAsia="zh-CN"/>
        </w:rPr>
      </w:pPr>
      <w:r w:rsidRPr="00CB71F7">
        <w:rPr>
          <w:rFonts w:ascii="Times New Roman" w:eastAsia="Arial Unicode MS" w:hAnsi="Times New Roman" w:cs="Times New Roman"/>
          <w:i/>
          <w:kern w:val="0"/>
          <w:sz w:val="20"/>
          <w:szCs w:val="20"/>
          <w:lang w:eastAsia="zh-CN"/>
        </w:rPr>
        <w:lastRenderedPageBreak/>
        <w:t>The information of cells served by the WAB-node or the WAB-donor</w:t>
      </w:r>
      <w:r w:rsidR="003648C5">
        <w:rPr>
          <w:rFonts w:ascii="Times New Roman" w:eastAsia="Arial Unicode MS" w:hAnsi="Times New Roman" w:cs="Times New Roman"/>
          <w:kern w:val="0"/>
          <w:sz w:val="20"/>
          <w:szCs w:val="20"/>
          <w:lang w:eastAsia="zh-CN"/>
        </w:rPr>
        <w:t xml:space="preserve">, </w:t>
      </w:r>
      <w:r w:rsidR="00C73F8D">
        <w:rPr>
          <w:rFonts w:ascii="Times New Roman" w:eastAsia="Arial Unicode MS" w:hAnsi="Times New Roman" w:cs="Times New Roman"/>
          <w:kern w:val="0"/>
          <w:sz w:val="20"/>
          <w:szCs w:val="20"/>
          <w:lang w:eastAsia="zh-CN"/>
        </w:rPr>
        <w:t xml:space="preserve">e.g., in </w:t>
      </w:r>
      <w:r w:rsidR="00C73F8D" w:rsidRPr="003648C5">
        <w:rPr>
          <w:rFonts w:ascii="Times New Roman" w:eastAsia="Arial Unicode MS" w:hAnsi="Times New Roman" w:cs="Times New Roman"/>
          <w:kern w:val="0"/>
          <w:sz w:val="20"/>
          <w:szCs w:val="20"/>
          <w:lang w:eastAsia="zh-CN"/>
        </w:rPr>
        <w:t xml:space="preserve">XN SETUP </w:t>
      </w:r>
      <w:r w:rsidR="00C73F8D" w:rsidRPr="001A3FD7">
        <w:rPr>
          <w:rFonts w:ascii="Times New Roman" w:eastAsia="Arial Unicode MS" w:hAnsi="Times New Roman" w:cs="Times New Roman"/>
          <w:kern w:val="0"/>
          <w:sz w:val="20"/>
          <w:szCs w:val="20"/>
          <w:lang w:eastAsia="zh-CN"/>
        </w:rPr>
        <w:t xml:space="preserve">REQUEST and </w:t>
      </w:r>
      <w:r w:rsidR="00C73F8D" w:rsidRPr="003648C5">
        <w:rPr>
          <w:rFonts w:ascii="Times New Roman" w:eastAsia="Arial Unicode MS" w:hAnsi="Times New Roman" w:cs="Times New Roman"/>
          <w:kern w:val="0"/>
          <w:sz w:val="20"/>
          <w:szCs w:val="20"/>
          <w:lang w:eastAsia="zh-CN"/>
        </w:rPr>
        <w:t>XN SETUP RESPONSE message</w:t>
      </w:r>
      <w:r w:rsidRPr="00411974">
        <w:rPr>
          <w:rFonts w:ascii="Times New Roman" w:eastAsia="Arial Unicode MS" w:hAnsi="Times New Roman" w:cs="Times New Roman"/>
          <w:kern w:val="0"/>
          <w:sz w:val="20"/>
          <w:szCs w:val="20"/>
          <w:lang w:eastAsia="zh-CN"/>
        </w:rPr>
        <w:t>.</w:t>
      </w:r>
      <w:r>
        <w:rPr>
          <w:rFonts w:ascii="Times New Roman" w:eastAsia="Arial Unicode MS" w:hAnsi="Times New Roman" w:cs="Times New Roman"/>
          <w:kern w:val="0"/>
          <w:sz w:val="20"/>
          <w:szCs w:val="20"/>
          <w:lang w:eastAsia="zh-CN"/>
        </w:rPr>
        <w:t xml:space="preserve"> </w:t>
      </w:r>
      <w:r w:rsidRPr="005648F2">
        <w:rPr>
          <w:rFonts w:ascii="Times New Roman" w:eastAsia="Arial Unicode MS" w:hAnsi="Times New Roman" w:cs="Times New Roman" w:hint="eastAsia"/>
          <w:kern w:val="0"/>
          <w:sz w:val="20"/>
          <w:szCs w:val="20"/>
          <w:lang w:eastAsia="zh-CN"/>
        </w:rPr>
        <w:t>T</w:t>
      </w:r>
      <w:r w:rsidRPr="005648F2">
        <w:rPr>
          <w:rFonts w:ascii="Times New Roman" w:eastAsia="Arial Unicode MS" w:hAnsi="Times New Roman" w:cs="Times New Roman"/>
          <w:kern w:val="0"/>
          <w:sz w:val="20"/>
          <w:szCs w:val="20"/>
          <w:lang w:eastAsia="zh-CN"/>
        </w:rPr>
        <w:t xml:space="preserve">he RAN nodes </w:t>
      </w:r>
      <w:r w:rsidRPr="005648F2">
        <w:rPr>
          <w:rFonts w:ascii="Times New Roman" w:eastAsia="Arial Unicode MS" w:hAnsi="Times New Roman" w:cs="Times New Roman" w:hint="eastAsia"/>
          <w:kern w:val="0"/>
          <w:sz w:val="20"/>
          <w:szCs w:val="20"/>
          <w:lang w:eastAsia="zh-CN"/>
        </w:rPr>
        <w:t>may</w:t>
      </w:r>
      <w:r w:rsidR="000F2CA1" w:rsidRPr="005648F2">
        <w:rPr>
          <w:rFonts w:ascii="Times New Roman" w:eastAsia="Arial Unicode MS" w:hAnsi="Times New Roman" w:cs="Times New Roman"/>
          <w:kern w:val="0"/>
          <w:sz w:val="20"/>
          <w:szCs w:val="20"/>
          <w:lang w:eastAsia="zh-CN"/>
        </w:rPr>
        <w:t xml:space="preserve"> </w:t>
      </w:r>
      <w:r w:rsidR="00CC3492">
        <w:rPr>
          <w:rFonts w:ascii="Times New Roman" w:eastAsia="Arial Unicode MS" w:hAnsi="Times New Roman" w:cs="Times New Roman"/>
          <w:kern w:val="0"/>
          <w:sz w:val="20"/>
          <w:szCs w:val="20"/>
          <w:lang w:eastAsia="zh-CN"/>
        </w:rPr>
        <w:t>consider</w:t>
      </w:r>
      <w:r w:rsidRPr="005648F2">
        <w:rPr>
          <w:rFonts w:ascii="Times New Roman" w:eastAsia="Arial Unicode MS" w:hAnsi="Times New Roman" w:cs="Times New Roman"/>
          <w:kern w:val="0"/>
          <w:sz w:val="20"/>
          <w:szCs w:val="20"/>
          <w:lang w:eastAsia="zh-CN"/>
        </w:rPr>
        <w:t xml:space="preserve"> this information</w:t>
      </w:r>
      <w:r w:rsidR="00BD24B8">
        <w:rPr>
          <w:rFonts w:ascii="Times New Roman" w:eastAsia="Arial Unicode MS" w:hAnsi="Times New Roman" w:cs="Times New Roman"/>
          <w:kern w:val="0"/>
          <w:sz w:val="20"/>
          <w:szCs w:val="20"/>
          <w:lang w:eastAsia="zh-CN"/>
        </w:rPr>
        <w:t xml:space="preserve"> (e.g., cell-specific</w:t>
      </w:r>
      <w:r w:rsidR="00BD24B8" w:rsidRPr="00BD24B8">
        <w:rPr>
          <w:rFonts w:ascii="Times New Roman" w:eastAsia="Arial Unicode MS" w:hAnsi="Times New Roman" w:cs="Times New Roman" w:hint="eastAsia"/>
          <w:kern w:val="0"/>
          <w:sz w:val="20"/>
          <w:szCs w:val="20"/>
          <w:lang w:eastAsia="zh-CN"/>
        </w:rPr>
        <w:t xml:space="preserve"> signal/channel configuration and multiplexing info</w:t>
      </w:r>
      <w:r w:rsidR="00BD24B8">
        <w:rPr>
          <w:rFonts w:ascii="Times New Roman" w:eastAsia="Arial Unicode MS" w:hAnsi="Times New Roman" w:cs="Times New Roman"/>
          <w:kern w:val="0"/>
          <w:sz w:val="20"/>
          <w:szCs w:val="20"/>
          <w:lang w:eastAsia="zh-CN"/>
        </w:rPr>
        <w:t>)</w:t>
      </w:r>
      <w:r w:rsidRPr="005648F2">
        <w:rPr>
          <w:rFonts w:ascii="Times New Roman" w:eastAsia="Arial Unicode MS" w:hAnsi="Times New Roman" w:cs="Times New Roman"/>
          <w:kern w:val="0"/>
          <w:sz w:val="20"/>
          <w:szCs w:val="20"/>
          <w:lang w:eastAsia="zh-CN"/>
        </w:rPr>
        <w:t xml:space="preserve"> for scheduling, resource coordination, or resource multiplexing.</w:t>
      </w:r>
      <w:r w:rsidR="00317096">
        <w:rPr>
          <w:rFonts w:ascii="Times New Roman" w:eastAsia="Arial Unicode MS" w:hAnsi="Times New Roman" w:cs="Times New Roman"/>
          <w:kern w:val="0"/>
          <w:sz w:val="20"/>
          <w:szCs w:val="20"/>
          <w:lang w:eastAsia="zh-CN"/>
        </w:rPr>
        <w:t xml:space="preserve"> </w:t>
      </w:r>
      <w:r w:rsidR="00BD24B8">
        <w:rPr>
          <w:rFonts w:ascii="Times New Roman" w:eastAsia="Arial Unicode MS" w:hAnsi="Times New Roman" w:cs="Times New Roman"/>
          <w:kern w:val="0"/>
          <w:sz w:val="20"/>
          <w:szCs w:val="20"/>
          <w:lang w:eastAsia="zh-CN"/>
        </w:rPr>
        <w:t>And r</w:t>
      </w:r>
      <w:r w:rsidR="00CC3492">
        <w:rPr>
          <w:rFonts w:ascii="Times New Roman" w:eastAsia="Arial Unicode MS" w:hAnsi="Times New Roman" w:cs="Times New Roman"/>
          <w:kern w:val="0"/>
          <w:sz w:val="20"/>
          <w:szCs w:val="20"/>
          <w:lang w:eastAsia="zh-CN"/>
        </w:rPr>
        <w:t>egarding</w:t>
      </w:r>
      <w:r w:rsidR="00317096">
        <w:rPr>
          <w:rFonts w:ascii="Times New Roman" w:eastAsia="Arial Unicode MS" w:hAnsi="Times New Roman" w:cs="Times New Roman"/>
          <w:kern w:val="0"/>
          <w:sz w:val="20"/>
          <w:szCs w:val="20"/>
          <w:lang w:eastAsia="zh-CN"/>
        </w:rPr>
        <w:t xml:space="preserve"> the resource multiplexing for WAB, we think the solution for IAB can be used as a baseline for </w:t>
      </w:r>
      <w:r w:rsidR="00CC3492">
        <w:rPr>
          <w:rFonts w:ascii="Times New Roman" w:eastAsia="Arial Unicode MS" w:hAnsi="Times New Roman" w:cs="Times New Roman"/>
          <w:kern w:val="0"/>
          <w:sz w:val="20"/>
          <w:szCs w:val="20"/>
          <w:lang w:eastAsia="zh-CN"/>
        </w:rPr>
        <w:t xml:space="preserve">the </w:t>
      </w:r>
      <w:r w:rsidR="00317096">
        <w:rPr>
          <w:rFonts w:ascii="Times New Roman" w:eastAsia="Arial Unicode MS" w:hAnsi="Times New Roman" w:cs="Times New Roman"/>
          <w:kern w:val="0"/>
          <w:sz w:val="20"/>
          <w:szCs w:val="20"/>
          <w:lang w:eastAsia="zh-CN"/>
        </w:rPr>
        <w:t>WAB resource multiplexing study.</w:t>
      </w:r>
    </w:p>
    <w:p w14:paraId="70D4BD64" w14:textId="02151405" w:rsidR="00155E90" w:rsidRDefault="00155E90" w:rsidP="00155E90">
      <w:pPr>
        <w:widowControl/>
        <w:spacing w:before="120" w:afterLines="50" w:after="120"/>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sidR="0016146F">
        <w:rPr>
          <w:rFonts w:ascii="Times New Roman" w:eastAsia="Arial Unicode MS" w:hAnsi="Times New Roman" w:cs="Times New Roman"/>
          <w:b/>
          <w:kern w:val="0"/>
          <w:sz w:val="20"/>
          <w:szCs w:val="20"/>
          <w:lang w:eastAsia="zh-CN"/>
        </w:rPr>
        <w:t>8</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RAN3 to consider </w:t>
      </w:r>
      <w:r w:rsidR="00BF3312">
        <w:rPr>
          <w:rFonts w:ascii="Times New Roman" w:eastAsia="Arial Unicode MS" w:hAnsi="Times New Roman" w:cs="Times New Roman"/>
          <w:b/>
          <w:kern w:val="0"/>
          <w:sz w:val="20"/>
          <w:szCs w:val="20"/>
          <w:lang w:eastAsia="zh-CN"/>
        </w:rPr>
        <w:t>the following</w:t>
      </w:r>
      <w:r>
        <w:rPr>
          <w:rFonts w:ascii="Times New Roman" w:eastAsia="Arial Unicode MS" w:hAnsi="Times New Roman" w:cs="Times New Roman"/>
          <w:b/>
          <w:kern w:val="0"/>
          <w:sz w:val="20"/>
          <w:szCs w:val="20"/>
          <w:lang w:eastAsia="zh-CN"/>
        </w:rPr>
        <w:t xml:space="preserve"> information exchanged between RAN nodes</w:t>
      </w:r>
      <w:r w:rsidR="00C73F8D">
        <w:rPr>
          <w:rFonts w:ascii="Times New Roman" w:eastAsia="Arial Unicode MS" w:hAnsi="Times New Roman" w:cs="Times New Roman"/>
          <w:b/>
          <w:kern w:val="0"/>
          <w:sz w:val="20"/>
          <w:szCs w:val="20"/>
          <w:lang w:eastAsia="zh-CN"/>
        </w:rPr>
        <w:t xml:space="preserve"> over Xn-AP</w:t>
      </w:r>
      <w:r>
        <w:rPr>
          <w:rFonts w:ascii="Times New Roman" w:eastAsia="Arial Unicode MS" w:hAnsi="Times New Roman" w:cs="Times New Roman"/>
          <w:b/>
          <w:kern w:val="0"/>
          <w:sz w:val="20"/>
          <w:szCs w:val="20"/>
          <w:lang w:eastAsia="zh-CN"/>
        </w:rPr>
        <w:t xml:space="preserve"> to support mobility of WAB-MT</w:t>
      </w:r>
      <w:r w:rsidR="00BF3312">
        <w:rPr>
          <w:rFonts w:ascii="Times New Roman" w:eastAsia="Arial Unicode MS" w:hAnsi="Times New Roman" w:cs="Times New Roman"/>
          <w:b/>
          <w:kern w:val="0"/>
          <w:sz w:val="20"/>
          <w:szCs w:val="20"/>
          <w:lang w:eastAsia="zh-CN"/>
        </w:rPr>
        <w:t>:</w:t>
      </w:r>
    </w:p>
    <w:p w14:paraId="50B6FEC3" w14:textId="77777777" w:rsidR="000B5812" w:rsidRPr="000B5812" w:rsidRDefault="000B5812" w:rsidP="00531057">
      <w:pPr>
        <w:pStyle w:val="a7"/>
        <w:widowControl/>
        <w:numPr>
          <w:ilvl w:val="0"/>
          <w:numId w:val="7"/>
        </w:numPr>
        <w:spacing w:before="120" w:afterLines="50" w:after="120"/>
        <w:ind w:firstLineChars="0"/>
        <w:rPr>
          <w:rFonts w:ascii="Times New Roman" w:eastAsia="Arial Unicode MS" w:hAnsi="Times New Roman" w:cs="Times New Roman"/>
          <w:b/>
          <w:i/>
          <w:kern w:val="0"/>
          <w:sz w:val="20"/>
          <w:szCs w:val="20"/>
          <w:lang w:eastAsia="zh-CN"/>
        </w:rPr>
      </w:pPr>
      <w:r w:rsidRPr="00BF3312">
        <w:rPr>
          <w:rFonts w:ascii="Times New Roman" w:eastAsia="Arial Unicode MS" w:hAnsi="Times New Roman" w:cs="Times New Roman"/>
          <w:b/>
          <w:i/>
          <w:kern w:val="0"/>
          <w:sz w:val="20"/>
          <w:szCs w:val="20"/>
          <w:lang w:eastAsia="zh-CN"/>
        </w:rPr>
        <w:t>WAB Node Indication</w:t>
      </w:r>
      <w:r>
        <w:rPr>
          <w:rFonts w:ascii="Times New Roman" w:eastAsia="Arial Unicode MS" w:hAnsi="Times New Roman" w:cs="Times New Roman"/>
          <w:b/>
          <w:i/>
          <w:kern w:val="0"/>
          <w:sz w:val="20"/>
          <w:szCs w:val="20"/>
          <w:lang w:eastAsia="zh-CN"/>
        </w:rPr>
        <w:t xml:space="preserve"> </w:t>
      </w:r>
      <w:r w:rsidRPr="000B5812">
        <w:rPr>
          <w:rFonts w:ascii="Times New Roman" w:eastAsia="Arial Unicode MS" w:hAnsi="Times New Roman" w:cs="Times New Roman"/>
          <w:b/>
          <w:kern w:val="0"/>
          <w:sz w:val="20"/>
          <w:szCs w:val="20"/>
          <w:lang w:eastAsia="zh-CN"/>
        </w:rPr>
        <w:t xml:space="preserve">and/or </w:t>
      </w:r>
      <w:r w:rsidRPr="00BF3312">
        <w:rPr>
          <w:rFonts w:ascii="Times New Roman" w:eastAsia="Arial Unicode MS" w:hAnsi="Times New Roman" w:cs="Times New Roman"/>
          <w:b/>
          <w:i/>
          <w:kern w:val="0"/>
          <w:sz w:val="20"/>
          <w:szCs w:val="20"/>
          <w:lang w:eastAsia="zh-CN"/>
        </w:rPr>
        <w:t>BH PDU Session Indication</w:t>
      </w:r>
      <w:r w:rsidRPr="000B5812">
        <w:rPr>
          <w:rFonts w:ascii="Times New Roman" w:eastAsia="Arial Unicode MS" w:hAnsi="Times New Roman" w:cs="Times New Roman"/>
          <w:b/>
          <w:i/>
          <w:kern w:val="0"/>
          <w:sz w:val="20"/>
          <w:szCs w:val="20"/>
          <w:lang w:eastAsia="zh-CN"/>
        </w:rPr>
        <w:t xml:space="preserve"> </w:t>
      </w:r>
      <w:r w:rsidRPr="000B5812">
        <w:rPr>
          <w:rFonts w:ascii="Times New Roman" w:eastAsia="Arial Unicode MS" w:hAnsi="Times New Roman" w:cs="Times New Roman"/>
          <w:b/>
          <w:kern w:val="0"/>
          <w:sz w:val="20"/>
          <w:szCs w:val="20"/>
          <w:lang w:eastAsia="zh-CN"/>
        </w:rPr>
        <w:t>in HANDOVER REQUEST message</w:t>
      </w:r>
      <w:r w:rsidRPr="000B5812">
        <w:rPr>
          <w:rFonts w:ascii="Times New Roman" w:eastAsia="Arial Unicode MS" w:hAnsi="Times New Roman" w:cs="Times New Roman"/>
          <w:b/>
          <w:i/>
          <w:kern w:val="0"/>
          <w:sz w:val="20"/>
          <w:szCs w:val="20"/>
          <w:lang w:eastAsia="zh-CN"/>
        </w:rPr>
        <w:t>.</w:t>
      </w:r>
    </w:p>
    <w:p w14:paraId="17587142" w14:textId="77777777" w:rsidR="000B5812" w:rsidRPr="000B5812" w:rsidRDefault="000B5812" w:rsidP="00531057">
      <w:pPr>
        <w:pStyle w:val="a7"/>
        <w:widowControl/>
        <w:numPr>
          <w:ilvl w:val="0"/>
          <w:numId w:val="7"/>
        </w:numPr>
        <w:spacing w:before="120" w:afterLines="50" w:after="120"/>
        <w:ind w:firstLineChars="0"/>
        <w:rPr>
          <w:rFonts w:ascii="Times New Roman" w:eastAsia="Arial Unicode MS" w:hAnsi="Times New Roman" w:cs="Times New Roman"/>
          <w:b/>
          <w:kern w:val="0"/>
          <w:sz w:val="20"/>
          <w:szCs w:val="20"/>
          <w:lang w:eastAsia="zh-CN"/>
        </w:rPr>
      </w:pPr>
      <w:r w:rsidRPr="000B5812">
        <w:rPr>
          <w:rFonts w:ascii="Times New Roman" w:eastAsia="Arial Unicode MS" w:hAnsi="Times New Roman" w:cs="Times New Roman"/>
          <w:b/>
          <w:i/>
          <w:kern w:val="0"/>
          <w:sz w:val="20"/>
          <w:szCs w:val="20"/>
          <w:lang w:eastAsia="zh-CN"/>
        </w:rPr>
        <w:t>WAB Support Indication</w:t>
      </w:r>
      <w:r w:rsidRPr="000B5812">
        <w:rPr>
          <w:rFonts w:ascii="Times New Roman" w:eastAsia="Arial Unicode MS" w:hAnsi="Times New Roman" w:cs="Times New Roman"/>
          <w:b/>
          <w:kern w:val="0"/>
          <w:sz w:val="20"/>
          <w:szCs w:val="20"/>
          <w:lang w:eastAsia="zh-CN"/>
        </w:rPr>
        <w:t xml:space="preserve"> and/or </w:t>
      </w:r>
      <w:r w:rsidRPr="000B5812">
        <w:rPr>
          <w:rFonts w:ascii="Times New Roman" w:eastAsia="Arial Unicode MS" w:hAnsi="Times New Roman" w:cs="Times New Roman"/>
          <w:b/>
          <w:i/>
          <w:kern w:val="0"/>
          <w:sz w:val="20"/>
          <w:szCs w:val="20"/>
          <w:lang w:eastAsia="zh-CN"/>
        </w:rPr>
        <w:t xml:space="preserve">the information of cells served by the WAB-node or the WAB-donor </w:t>
      </w:r>
      <w:r w:rsidRPr="000B5812">
        <w:rPr>
          <w:rFonts w:ascii="Times New Roman" w:eastAsia="Arial Unicode MS" w:hAnsi="Times New Roman" w:cs="Times New Roman"/>
          <w:b/>
          <w:kern w:val="0"/>
          <w:sz w:val="20"/>
          <w:szCs w:val="20"/>
          <w:lang w:eastAsia="zh-CN"/>
        </w:rPr>
        <w:t>in XN SETUP REQUEST and XN SETUP RESPONSE message.</w:t>
      </w:r>
    </w:p>
    <w:p w14:paraId="15AF3947" w14:textId="38992C01" w:rsidR="009E2F80" w:rsidRPr="000B5812" w:rsidRDefault="009E2F80" w:rsidP="00AC354F">
      <w:pPr>
        <w:widowControl/>
        <w:spacing w:before="120" w:afterLines="50" w:after="120"/>
        <w:rPr>
          <w:rFonts w:ascii="Times New Roman" w:eastAsia="Arial Unicode MS" w:hAnsi="Times New Roman" w:cs="Times New Roman"/>
          <w:kern w:val="0"/>
          <w:sz w:val="20"/>
          <w:szCs w:val="20"/>
          <w:lang w:eastAsia="zh-CN"/>
        </w:rPr>
      </w:pPr>
    </w:p>
    <w:p w14:paraId="2E54FB63" w14:textId="77777777" w:rsidR="00F24BBB" w:rsidRPr="00895BB6" w:rsidRDefault="00F24BBB" w:rsidP="00F24BBB">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Yu Mincho" w:hAnsi="Arial" w:cs="Times New Roman"/>
          <w:kern w:val="0"/>
          <w:sz w:val="32"/>
          <w:szCs w:val="36"/>
          <w:lang w:val="en-US"/>
        </w:rPr>
      </w:pPr>
      <w:r w:rsidRPr="00895BB6">
        <w:rPr>
          <w:rFonts w:ascii="Arial" w:eastAsia="Yu Mincho" w:hAnsi="Arial" w:cs="Times New Roman" w:hint="eastAsia"/>
          <w:kern w:val="0"/>
          <w:sz w:val="32"/>
          <w:szCs w:val="36"/>
          <w:lang w:val="en-US"/>
        </w:rPr>
        <w:t>Summary</w:t>
      </w:r>
    </w:p>
    <w:p w14:paraId="0D3CDF2F" w14:textId="4DFD44DC" w:rsidR="00F24BBB" w:rsidRPr="00A06288" w:rsidRDefault="00F24BBB" w:rsidP="00F24BBB">
      <w:pPr>
        <w:widowControl/>
        <w:jc w:val="left"/>
        <w:rPr>
          <w:rFonts w:ascii="Times New Roman" w:eastAsia="MS PGothic" w:hAnsi="Times New Roman" w:cs="Times New Roman"/>
          <w:kern w:val="0"/>
          <w:sz w:val="20"/>
          <w:szCs w:val="20"/>
          <w:lang w:val="en-US"/>
        </w:rPr>
      </w:pPr>
      <w:bookmarkStart w:id="4" w:name="OLE_LINK3"/>
      <w:r w:rsidRPr="00A06288">
        <w:rPr>
          <w:rFonts w:ascii="Times New Roman" w:eastAsia="MS PGothic" w:hAnsi="Times New Roman" w:cs="Times New Roman"/>
          <w:kern w:val="0"/>
          <w:sz w:val="20"/>
          <w:szCs w:val="20"/>
          <w:lang w:val="en-US"/>
        </w:rPr>
        <w:t>This contribution provide</w:t>
      </w:r>
      <w:r w:rsidR="00D40B26">
        <w:rPr>
          <w:rFonts w:ascii="Times New Roman" w:eastAsia="MS PGothic" w:hAnsi="Times New Roman" w:cs="Times New Roman"/>
          <w:kern w:val="0"/>
          <w:sz w:val="20"/>
          <w:szCs w:val="20"/>
          <w:lang w:val="en-US"/>
        </w:rPr>
        <w:t>s</w:t>
      </w:r>
      <w:r w:rsidRPr="00A06288">
        <w:rPr>
          <w:rFonts w:ascii="Times New Roman" w:eastAsia="MS PGothic" w:hAnsi="Times New Roman" w:cs="Times New Roman"/>
          <w:kern w:val="0"/>
          <w:sz w:val="20"/>
          <w:szCs w:val="20"/>
          <w:lang w:val="en-US"/>
        </w:rPr>
        <w:t xml:space="preserve"> our analysis </w:t>
      </w:r>
      <w:r w:rsidR="005C3BAB" w:rsidRPr="00A06288">
        <w:rPr>
          <w:rFonts w:ascii="Times New Roman" w:eastAsia="Arial Unicode MS" w:hAnsi="Times New Roman" w:cs="Times New Roman"/>
          <w:kern w:val="0"/>
          <w:sz w:val="20"/>
          <w:szCs w:val="20"/>
          <w:lang w:eastAsia="zh-CN"/>
        </w:rPr>
        <w:t>on</w:t>
      </w:r>
      <w:r w:rsidR="005C3BAB">
        <w:rPr>
          <w:rFonts w:ascii="Times New Roman" w:eastAsia="Arial Unicode MS" w:hAnsi="Times New Roman" w:cs="Times New Roman"/>
          <w:kern w:val="0"/>
          <w:sz w:val="20"/>
          <w:szCs w:val="20"/>
          <w:lang w:eastAsia="zh-CN"/>
        </w:rPr>
        <w:t xml:space="preserve"> </w:t>
      </w:r>
      <w:r w:rsidR="003F125F">
        <w:rPr>
          <w:rFonts w:ascii="Times New Roman" w:eastAsia="MS PGothic" w:hAnsi="Times New Roman" w:cs="Times New Roman"/>
          <w:kern w:val="0"/>
          <w:sz w:val="20"/>
          <w:szCs w:val="20"/>
          <w:lang w:val="en-US"/>
        </w:rPr>
        <w:t xml:space="preserve">potential enhancements </w:t>
      </w:r>
      <w:r w:rsidR="006A0CBB">
        <w:rPr>
          <w:rFonts w:ascii="Times New Roman" w:eastAsia="MS PGothic" w:hAnsi="Times New Roman" w:cs="Times New Roman"/>
          <w:kern w:val="0"/>
          <w:sz w:val="20"/>
          <w:szCs w:val="20"/>
          <w:lang w:val="en-US"/>
        </w:rPr>
        <w:t xml:space="preserve">for </w:t>
      </w:r>
      <w:r w:rsidR="00F76FB5">
        <w:rPr>
          <w:rFonts w:ascii="Times New Roman" w:eastAsia="MS PGothic" w:hAnsi="Times New Roman" w:cs="Times New Roman"/>
          <w:kern w:val="0"/>
          <w:sz w:val="20"/>
          <w:szCs w:val="20"/>
          <w:lang w:val="en-US"/>
        </w:rPr>
        <w:t>WAB</w:t>
      </w:r>
      <w:r w:rsidR="0003736D">
        <w:rPr>
          <w:rFonts w:ascii="Times New Roman" w:eastAsia="MS PGothic" w:hAnsi="Times New Roman" w:cs="Times New Roman"/>
          <w:kern w:val="0"/>
          <w:sz w:val="20"/>
          <w:szCs w:val="20"/>
          <w:lang w:val="en-US"/>
        </w:rPr>
        <w:t>, and</w:t>
      </w:r>
      <w:r w:rsidR="008C4D10">
        <w:rPr>
          <w:rFonts w:ascii="Times New Roman" w:eastAsia="Arial Unicode MS" w:hAnsi="Times New Roman" w:cs="Times New Roman"/>
          <w:kern w:val="0"/>
          <w:sz w:val="20"/>
          <w:szCs w:val="20"/>
          <w:lang w:eastAsia="zh-CN"/>
        </w:rPr>
        <w:t xml:space="preserve"> has</w:t>
      </w:r>
      <w:r w:rsidR="0003736D" w:rsidRPr="004836BA">
        <w:rPr>
          <w:rFonts w:ascii="Times New Roman" w:eastAsia="Arial Unicode MS" w:hAnsi="Times New Roman" w:cs="Times New Roman"/>
          <w:kern w:val="0"/>
          <w:sz w:val="20"/>
          <w:szCs w:val="20"/>
          <w:lang w:eastAsia="zh-CN"/>
        </w:rPr>
        <w:t xml:space="preserve"> the following proposals:</w:t>
      </w:r>
    </w:p>
    <w:p w14:paraId="039F6C6C" w14:textId="77777777" w:rsidR="006126AE" w:rsidRDefault="006126AE" w:rsidP="006126AE">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1</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RAN3 to capture the following requirement in the TP:</w:t>
      </w:r>
    </w:p>
    <w:p w14:paraId="160F29CD" w14:textId="77777777" w:rsidR="006126AE" w:rsidRDefault="006126AE" w:rsidP="006126AE">
      <w:pPr>
        <w:widowControl/>
        <w:spacing w:before="120" w:afterLines="50" w:after="120"/>
        <w:ind w:firstLine="840"/>
        <w:rPr>
          <w:rFonts w:ascii="Times New Roman" w:eastAsia="Arial Unicode MS" w:hAnsi="Times New Roman" w:cs="Times New Roman"/>
          <w:b/>
          <w:kern w:val="0"/>
          <w:sz w:val="20"/>
          <w:szCs w:val="20"/>
          <w:lang w:eastAsia="zh-CN"/>
        </w:rPr>
      </w:pPr>
      <w:r w:rsidRPr="00BF3312">
        <w:rPr>
          <w:rFonts w:ascii="Times New Roman" w:eastAsia="Arial Unicode MS" w:hAnsi="Times New Roman" w:cs="Times New Roman"/>
          <w:b/>
          <w:kern w:val="0"/>
          <w:sz w:val="20"/>
          <w:szCs w:val="20"/>
          <w:lang w:eastAsia="zh-CN"/>
        </w:rPr>
        <w:t>-</w:t>
      </w:r>
      <w:r w:rsidRPr="00BF3312">
        <w:rPr>
          <w:rFonts w:ascii="Times New Roman" w:eastAsia="Arial Unicode MS" w:hAnsi="Times New Roman" w:cs="Times New Roman"/>
          <w:b/>
          <w:bCs/>
          <w:kern w:val="0"/>
          <w:sz w:val="20"/>
          <w:szCs w:val="20"/>
          <w:lang w:val="en-US" w:eastAsia="zh-CN"/>
        </w:rPr>
        <w:t xml:space="preserve"> </w:t>
      </w:r>
      <w:r w:rsidRPr="00F433B5">
        <w:rPr>
          <w:rFonts w:ascii="Times New Roman" w:eastAsia="Arial Unicode MS" w:hAnsi="Times New Roman" w:cs="Times New Roman"/>
          <w:b/>
          <w:kern w:val="0"/>
          <w:sz w:val="20"/>
          <w:szCs w:val="20"/>
          <w:lang w:eastAsia="zh-CN"/>
        </w:rPr>
        <w:t>The WAB-donor</w:t>
      </w:r>
      <w:r>
        <w:rPr>
          <w:rFonts w:ascii="Times New Roman" w:eastAsia="Arial Unicode MS" w:hAnsi="Times New Roman" w:cs="Times New Roman"/>
          <w:b/>
          <w:kern w:val="0"/>
          <w:sz w:val="20"/>
          <w:szCs w:val="20"/>
          <w:lang w:eastAsia="zh-CN"/>
        </w:rPr>
        <w:t xml:space="preserve"> (</w:t>
      </w:r>
      <w:r w:rsidRPr="00F433B5">
        <w:rPr>
          <w:rFonts w:ascii="Times New Roman" w:eastAsia="Arial Unicode MS" w:hAnsi="Times New Roman" w:cs="Times New Roman"/>
          <w:b/>
          <w:kern w:val="0"/>
          <w:sz w:val="20"/>
          <w:szCs w:val="20"/>
          <w:lang w:eastAsia="zh-CN"/>
        </w:rPr>
        <w:t>i.e., gNB serving the WAB-MT</w:t>
      </w:r>
      <w:r>
        <w:rPr>
          <w:rFonts w:ascii="Times New Roman" w:eastAsia="Arial Unicode MS" w:hAnsi="Times New Roman" w:cs="Times New Roman"/>
          <w:b/>
          <w:kern w:val="0"/>
          <w:sz w:val="20"/>
          <w:szCs w:val="20"/>
          <w:lang w:eastAsia="zh-CN"/>
        </w:rPr>
        <w:t xml:space="preserve">) </w:t>
      </w:r>
      <w:r w:rsidRPr="00612A2E">
        <w:rPr>
          <w:rFonts w:ascii="Times New Roman" w:eastAsia="Arial Unicode MS" w:hAnsi="Times New Roman" w:cs="Times New Roman"/>
          <w:b/>
          <w:kern w:val="0"/>
          <w:sz w:val="20"/>
          <w:szCs w:val="20"/>
          <w:lang w:eastAsia="zh-CN"/>
        </w:rPr>
        <w:t>provides NR Uu link for backhauling of WAB</w:t>
      </w:r>
      <w:r>
        <w:rPr>
          <w:rFonts w:ascii="Times New Roman" w:eastAsia="Arial Unicode MS" w:hAnsi="Times New Roman" w:cs="Times New Roman"/>
          <w:b/>
          <w:kern w:val="0"/>
          <w:sz w:val="20"/>
          <w:szCs w:val="20"/>
          <w:lang w:eastAsia="zh-CN"/>
        </w:rPr>
        <w:t>-</w:t>
      </w:r>
      <w:r w:rsidRPr="00612A2E">
        <w:rPr>
          <w:rFonts w:ascii="Times New Roman" w:eastAsia="Arial Unicode MS" w:hAnsi="Times New Roman" w:cs="Times New Roman"/>
          <w:b/>
          <w:kern w:val="0"/>
          <w:sz w:val="20"/>
          <w:szCs w:val="20"/>
          <w:lang w:eastAsia="zh-CN"/>
        </w:rPr>
        <w:t>node.</w:t>
      </w:r>
    </w:p>
    <w:p w14:paraId="5EC36AA6" w14:textId="77777777" w:rsidR="006126AE" w:rsidRPr="001B3855" w:rsidRDefault="006126AE" w:rsidP="006126AE">
      <w:pPr>
        <w:widowControl/>
        <w:spacing w:before="120" w:afterLines="50" w:after="120"/>
        <w:ind w:firstLine="840"/>
        <w:rPr>
          <w:rFonts w:ascii="Times New Roman" w:eastAsia="Arial Unicode MS" w:hAnsi="Times New Roman" w:cs="Times New Roman"/>
          <w:b/>
          <w:kern w:val="0"/>
          <w:sz w:val="20"/>
          <w:szCs w:val="20"/>
          <w:lang w:eastAsia="zh-CN"/>
        </w:rPr>
      </w:pPr>
      <w:r w:rsidRPr="00BF3312">
        <w:rPr>
          <w:rFonts w:ascii="Times New Roman" w:eastAsia="Arial Unicode MS" w:hAnsi="Times New Roman" w:cs="Times New Roman"/>
          <w:b/>
          <w:kern w:val="0"/>
          <w:sz w:val="20"/>
          <w:szCs w:val="20"/>
          <w:lang w:eastAsia="zh-CN"/>
        </w:rPr>
        <w:t>-</w:t>
      </w:r>
      <w:r w:rsidRPr="00BF3312">
        <w:rPr>
          <w:rFonts w:ascii="Times New Roman" w:eastAsia="Arial Unicode MS" w:hAnsi="Times New Roman" w:cs="Times New Roman"/>
          <w:b/>
          <w:bCs/>
          <w:kern w:val="0"/>
          <w:sz w:val="20"/>
          <w:szCs w:val="20"/>
          <w:lang w:val="en-US" w:eastAsia="zh-CN"/>
        </w:rPr>
        <w:t xml:space="preserve"> </w:t>
      </w:r>
      <w:r w:rsidRPr="00F433B5">
        <w:rPr>
          <w:rFonts w:ascii="Times New Roman" w:eastAsia="Arial Unicode MS" w:hAnsi="Times New Roman" w:cs="Times New Roman"/>
          <w:b/>
          <w:kern w:val="0"/>
          <w:sz w:val="20"/>
          <w:szCs w:val="20"/>
          <w:lang w:eastAsia="zh-CN"/>
        </w:rPr>
        <w:t>The WAB-donor shall serve not only WAB-MT but also legacy UEs</w:t>
      </w:r>
      <w:r w:rsidRPr="00BF3312">
        <w:rPr>
          <w:rFonts w:ascii="Times New Roman" w:eastAsia="Arial Unicode MS" w:hAnsi="Times New Roman" w:cs="Times New Roman"/>
          <w:b/>
          <w:kern w:val="0"/>
          <w:sz w:val="20"/>
          <w:szCs w:val="20"/>
          <w:lang w:eastAsia="zh-CN"/>
        </w:rPr>
        <w:t>.</w:t>
      </w:r>
    </w:p>
    <w:p w14:paraId="4EC41DE5" w14:textId="77777777" w:rsidR="006126AE" w:rsidRDefault="006126AE" w:rsidP="006126AE">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2</w:t>
      </w:r>
      <w:r w:rsidRPr="004836BA">
        <w:rPr>
          <w:rFonts w:ascii="Times New Roman" w:eastAsia="Arial Unicode MS" w:hAnsi="Times New Roman" w:cs="Times New Roman"/>
          <w:b/>
          <w:kern w:val="0"/>
          <w:sz w:val="20"/>
          <w:szCs w:val="20"/>
          <w:lang w:eastAsia="zh-CN"/>
        </w:rPr>
        <w:t xml:space="preserve">: </w:t>
      </w:r>
      <w:r w:rsidRPr="00B1445C">
        <w:rPr>
          <w:rFonts w:ascii="Times New Roman" w:eastAsia="Arial Unicode MS" w:hAnsi="Times New Roman" w:cs="Times New Roman"/>
          <w:b/>
          <w:kern w:val="0"/>
          <w:sz w:val="20"/>
          <w:szCs w:val="20"/>
          <w:lang w:eastAsia="zh-CN"/>
        </w:rPr>
        <w:t>WAB-</w:t>
      </w:r>
      <w:r>
        <w:rPr>
          <w:rFonts w:ascii="Times New Roman" w:eastAsia="Arial Unicode MS" w:hAnsi="Times New Roman" w:cs="Times New Roman"/>
          <w:b/>
          <w:kern w:val="0"/>
          <w:sz w:val="20"/>
          <w:szCs w:val="20"/>
          <w:lang w:eastAsia="zh-CN"/>
        </w:rPr>
        <w:t xml:space="preserve">donor to broadcast </w:t>
      </w:r>
      <w:r w:rsidRPr="00E974E7">
        <w:rPr>
          <w:rFonts w:ascii="Times New Roman" w:eastAsia="Arial Unicode MS" w:hAnsi="Times New Roman" w:cs="Times New Roman"/>
          <w:b/>
          <w:kern w:val="0"/>
          <w:sz w:val="20"/>
          <w:szCs w:val="20"/>
          <w:lang w:eastAsia="zh-CN"/>
        </w:rPr>
        <w:t>an indication of whether supporting WAB</w:t>
      </w:r>
      <w:r>
        <w:rPr>
          <w:rFonts w:ascii="Times New Roman" w:eastAsia="Arial Unicode MS" w:hAnsi="Times New Roman" w:cs="Times New Roman"/>
          <w:b/>
          <w:kern w:val="0"/>
          <w:sz w:val="20"/>
          <w:szCs w:val="20"/>
          <w:lang w:eastAsia="zh-CN"/>
        </w:rPr>
        <w:t xml:space="preserve"> via system information.</w:t>
      </w:r>
    </w:p>
    <w:p w14:paraId="54BBB9A6" w14:textId="77777777" w:rsidR="006126AE" w:rsidRDefault="006126AE" w:rsidP="006126AE">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3</w:t>
      </w:r>
      <w:r w:rsidRPr="004836BA">
        <w:rPr>
          <w:rFonts w:ascii="Times New Roman" w:eastAsia="Arial Unicode MS" w:hAnsi="Times New Roman" w:cs="Times New Roman"/>
          <w:b/>
          <w:kern w:val="0"/>
          <w:sz w:val="20"/>
          <w:szCs w:val="20"/>
          <w:lang w:eastAsia="zh-CN"/>
        </w:rPr>
        <w:t xml:space="preserve">: </w:t>
      </w:r>
      <w:r w:rsidRPr="00E974E7">
        <w:rPr>
          <w:rFonts w:ascii="Times New Roman" w:eastAsia="Arial Unicode MS" w:hAnsi="Times New Roman" w:cs="Times New Roman"/>
          <w:b/>
          <w:kern w:val="0"/>
          <w:sz w:val="20"/>
          <w:szCs w:val="20"/>
          <w:lang w:eastAsia="zh-CN"/>
        </w:rPr>
        <w:t>WAB-MT may ignore cell-barring or cell-reservation indications contained in cell system information broadcast</w:t>
      </w:r>
      <w:r>
        <w:rPr>
          <w:rFonts w:ascii="Times New Roman" w:eastAsia="Arial Unicode MS" w:hAnsi="Times New Roman" w:cs="Times New Roman"/>
          <w:b/>
          <w:kern w:val="0"/>
          <w:sz w:val="20"/>
          <w:szCs w:val="20"/>
          <w:lang w:eastAsia="zh-CN"/>
        </w:rPr>
        <w:t>.</w:t>
      </w:r>
    </w:p>
    <w:p w14:paraId="39B7D4F5" w14:textId="77777777" w:rsidR="006126AE" w:rsidRDefault="006126AE" w:rsidP="006126AE">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4</w:t>
      </w:r>
      <w:r w:rsidRPr="004836BA">
        <w:rPr>
          <w:rFonts w:ascii="Times New Roman" w:eastAsia="Arial Unicode MS" w:hAnsi="Times New Roman" w:cs="Times New Roman"/>
          <w:b/>
          <w:kern w:val="0"/>
          <w:sz w:val="20"/>
          <w:szCs w:val="20"/>
          <w:lang w:eastAsia="zh-CN"/>
        </w:rPr>
        <w:t xml:space="preserve">: </w:t>
      </w:r>
      <w:r w:rsidRPr="00B1445C">
        <w:rPr>
          <w:rFonts w:ascii="Times New Roman" w:eastAsia="Arial Unicode MS" w:hAnsi="Times New Roman" w:cs="Times New Roman"/>
          <w:b/>
          <w:kern w:val="0"/>
          <w:sz w:val="20"/>
          <w:szCs w:val="20"/>
          <w:lang w:eastAsia="zh-CN"/>
        </w:rPr>
        <w:t xml:space="preserve">WAB-MT to indicate </w:t>
      </w:r>
      <w:r>
        <w:rPr>
          <w:rFonts w:ascii="Times New Roman" w:eastAsia="Arial Unicode MS" w:hAnsi="Times New Roman" w:cs="Times New Roman"/>
          <w:b/>
          <w:kern w:val="0"/>
          <w:sz w:val="20"/>
          <w:szCs w:val="20"/>
          <w:lang w:eastAsia="zh-CN"/>
        </w:rPr>
        <w:t>a</w:t>
      </w:r>
      <w:r w:rsidRPr="00B1445C">
        <w:rPr>
          <w:rFonts w:ascii="Times New Roman" w:eastAsia="Arial Unicode MS" w:hAnsi="Times New Roman" w:cs="Times New Roman"/>
          <w:b/>
          <w:kern w:val="0"/>
          <w:sz w:val="20"/>
          <w:szCs w:val="20"/>
          <w:lang w:eastAsia="zh-CN"/>
        </w:rPr>
        <w:t xml:space="preserve"> </w:t>
      </w:r>
      <w:r w:rsidRPr="00B1445C">
        <w:rPr>
          <w:rFonts w:ascii="Times New Roman" w:eastAsia="Arial Unicode MS" w:hAnsi="Times New Roman" w:cs="Times New Roman"/>
          <w:b/>
          <w:i/>
          <w:kern w:val="0"/>
          <w:sz w:val="20"/>
          <w:szCs w:val="20"/>
          <w:lang w:eastAsia="zh-CN"/>
        </w:rPr>
        <w:t>WAB-node indication</w:t>
      </w:r>
      <w:r w:rsidRPr="00B1445C">
        <w:rPr>
          <w:rFonts w:ascii="Times New Roman" w:eastAsia="Arial Unicode MS" w:hAnsi="Times New Roman" w:cs="Times New Roman"/>
          <w:b/>
          <w:kern w:val="0"/>
          <w:sz w:val="20"/>
          <w:szCs w:val="20"/>
          <w:lang w:eastAsia="zh-CN"/>
        </w:rPr>
        <w:t xml:space="preserve"> to the network during random access procedure or in Msg5</w:t>
      </w:r>
      <w:r>
        <w:rPr>
          <w:rFonts w:ascii="Times New Roman" w:eastAsia="Arial Unicode MS" w:hAnsi="Times New Roman" w:cs="Times New Roman"/>
          <w:b/>
          <w:kern w:val="0"/>
          <w:sz w:val="20"/>
          <w:szCs w:val="20"/>
          <w:lang w:eastAsia="zh-CN"/>
        </w:rPr>
        <w:t>.</w:t>
      </w:r>
    </w:p>
    <w:p w14:paraId="65A859AC" w14:textId="77777777" w:rsidR="004754BC" w:rsidRPr="00E350EF" w:rsidRDefault="004754BC" w:rsidP="004754BC">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5</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Flow control for WAB-MT should be considered to avoid congestion on </w:t>
      </w:r>
      <w:r w:rsidRPr="00B83951">
        <w:rPr>
          <w:rFonts w:ascii="Times New Roman" w:eastAsia="Arial Unicode MS" w:hAnsi="Times New Roman" w:cs="Times New Roman"/>
          <w:b/>
          <w:kern w:val="0"/>
          <w:sz w:val="20"/>
          <w:szCs w:val="20"/>
          <w:lang w:eastAsia="zh-CN"/>
        </w:rPr>
        <w:t xml:space="preserve">the link between WAB-MT and </w:t>
      </w:r>
      <w:r>
        <w:rPr>
          <w:rFonts w:ascii="Times New Roman" w:eastAsia="Arial Unicode MS" w:hAnsi="Times New Roman" w:cs="Times New Roman"/>
          <w:b/>
          <w:kern w:val="0"/>
          <w:sz w:val="20"/>
          <w:szCs w:val="20"/>
          <w:lang w:eastAsia="zh-CN"/>
        </w:rPr>
        <w:t>WAB-donor</w:t>
      </w:r>
      <w:r w:rsidRPr="00754789">
        <w:rPr>
          <w:rFonts w:ascii="Times New Roman" w:eastAsia="Arial Unicode MS" w:hAnsi="Times New Roman" w:cs="Times New Roman"/>
          <w:b/>
          <w:kern w:val="0"/>
          <w:sz w:val="20"/>
          <w:szCs w:val="20"/>
          <w:lang w:eastAsia="zh-CN"/>
        </w:rPr>
        <w:t>.</w:t>
      </w:r>
    </w:p>
    <w:p w14:paraId="2EBA4B68" w14:textId="5F692BA1" w:rsidR="00D279C5" w:rsidRPr="004754BC" w:rsidRDefault="00D279C5" w:rsidP="00F24BBB">
      <w:pPr>
        <w:widowControl/>
        <w:jc w:val="left"/>
        <w:rPr>
          <w:rFonts w:ascii="Times New Roman" w:eastAsia="Yu Mincho" w:hAnsi="Times New Roman" w:cs="Times New Roman"/>
          <w:b/>
          <w:bCs/>
          <w:kern w:val="0"/>
          <w:sz w:val="20"/>
          <w:szCs w:val="14"/>
        </w:rPr>
      </w:pPr>
    </w:p>
    <w:p w14:paraId="6BAA689C" w14:textId="77777777" w:rsidR="006126AE" w:rsidRPr="00E350EF" w:rsidRDefault="006126AE" w:rsidP="006126AE">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Observation 1</w:t>
      </w:r>
      <w:r w:rsidRPr="004836BA">
        <w:rPr>
          <w:rFonts w:ascii="Times New Roman" w:eastAsia="Arial Unicode MS" w:hAnsi="Times New Roman" w:cs="Times New Roman"/>
          <w:b/>
          <w:kern w:val="0"/>
          <w:sz w:val="20"/>
          <w:szCs w:val="20"/>
          <w:lang w:eastAsia="zh-CN"/>
        </w:rPr>
        <w:t xml:space="preserve">: </w:t>
      </w:r>
      <w:r w:rsidRPr="00520DE0">
        <w:rPr>
          <w:rFonts w:ascii="Times New Roman" w:eastAsia="Arial Unicode MS" w:hAnsi="Times New Roman" w:cs="Times New Roman"/>
          <w:b/>
          <w:kern w:val="0"/>
          <w:sz w:val="20"/>
          <w:szCs w:val="20"/>
          <w:lang w:eastAsia="zh-CN"/>
        </w:rPr>
        <w:t xml:space="preserve">To support </w:t>
      </w:r>
      <w:r>
        <w:rPr>
          <w:rFonts w:ascii="Times New Roman" w:eastAsia="Arial Unicode MS" w:hAnsi="Times New Roman" w:cs="Times New Roman"/>
          <w:b/>
          <w:kern w:val="0"/>
          <w:sz w:val="20"/>
          <w:szCs w:val="20"/>
          <w:lang w:eastAsia="zh-CN"/>
        </w:rPr>
        <w:t>UE’s</w:t>
      </w:r>
      <w:r w:rsidRPr="00520DE0">
        <w:rPr>
          <w:rFonts w:ascii="Times New Roman" w:eastAsia="Arial Unicode MS" w:hAnsi="Times New Roman" w:cs="Times New Roman"/>
          <w:b/>
          <w:kern w:val="0"/>
          <w:sz w:val="20"/>
          <w:szCs w:val="20"/>
          <w:lang w:eastAsia="zh-CN"/>
        </w:rPr>
        <w:t xml:space="preserve"> mobility, RAN3 should study how to manage the Xn interface between WAB-node and WAB-donor, and </w:t>
      </w:r>
      <w:r>
        <w:rPr>
          <w:rFonts w:ascii="Times New Roman" w:eastAsia="Arial Unicode MS" w:hAnsi="Times New Roman" w:cs="Times New Roman"/>
          <w:b/>
          <w:kern w:val="0"/>
          <w:sz w:val="20"/>
          <w:szCs w:val="20"/>
          <w:lang w:eastAsia="zh-CN"/>
        </w:rPr>
        <w:t xml:space="preserve">the </w:t>
      </w:r>
      <w:r w:rsidRPr="00520DE0">
        <w:rPr>
          <w:rFonts w:ascii="Times New Roman" w:eastAsia="Arial Unicode MS" w:hAnsi="Times New Roman" w:cs="Times New Roman"/>
          <w:b/>
          <w:kern w:val="0"/>
          <w:sz w:val="20"/>
          <w:szCs w:val="20"/>
          <w:lang w:eastAsia="zh-CN"/>
        </w:rPr>
        <w:t>Xn interface between WAB-node and RAN nodes other than WAB-donor</w:t>
      </w:r>
      <w:r w:rsidRPr="00754789">
        <w:rPr>
          <w:rFonts w:ascii="Times New Roman" w:eastAsia="Arial Unicode MS" w:hAnsi="Times New Roman" w:cs="Times New Roman"/>
          <w:b/>
          <w:kern w:val="0"/>
          <w:sz w:val="20"/>
          <w:szCs w:val="20"/>
          <w:lang w:eastAsia="zh-CN"/>
        </w:rPr>
        <w:t>.</w:t>
      </w:r>
    </w:p>
    <w:p w14:paraId="49FD105E" w14:textId="77777777" w:rsidR="006126AE" w:rsidRPr="00D41274" w:rsidRDefault="006126AE" w:rsidP="006126AE">
      <w:pPr>
        <w:widowControl/>
        <w:spacing w:before="120" w:afterLines="50" w:after="120"/>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6</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w:t>
      </w:r>
      <w:r w:rsidRPr="004324B8">
        <w:rPr>
          <w:rFonts w:ascii="Times New Roman" w:eastAsia="Arial Unicode MS" w:hAnsi="Times New Roman" w:cs="Times New Roman"/>
          <w:b/>
          <w:kern w:val="0"/>
          <w:sz w:val="20"/>
          <w:szCs w:val="20"/>
          <w:lang w:eastAsia="zh-CN"/>
        </w:rPr>
        <w:t xml:space="preserve">RAN3 to agree the protocol stacks for </w:t>
      </w:r>
      <w:r>
        <w:rPr>
          <w:rFonts w:ascii="Times New Roman" w:eastAsia="Arial Unicode MS" w:hAnsi="Times New Roman" w:cs="Times New Roman"/>
          <w:b/>
          <w:kern w:val="0"/>
          <w:sz w:val="20"/>
          <w:szCs w:val="20"/>
          <w:lang w:eastAsia="zh-CN"/>
        </w:rPr>
        <w:t xml:space="preserve">Xn interface </w:t>
      </w:r>
      <w:r w:rsidRPr="004324B8">
        <w:rPr>
          <w:rFonts w:ascii="Times New Roman" w:eastAsia="Arial Unicode MS" w:hAnsi="Times New Roman" w:cs="Times New Roman"/>
          <w:b/>
          <w:kern w:val="0"/>
          <w:sz w:val="20"/>
          <w:szCs w:val="20"/>
          <w:lang w:eastAsia="zh-CN"/>
        </w:rPr>
        <w:t xml:space="preserve">between WAB-node and WAB-donor in Figure </w:t>
      </w:r>
      <w:r>
        <w:rPr>
          <w:rFonts w:ascii="Times New Roman" w:eastAsia="Arial Unicode MS" w:hAnsi="Times New Roman" w:cs="Times New Roman"/>
          <w:b/>
          <w:kern w:val="0"/>
          <w:sz w:val="20"/>
          <w:szCs w:val="20"/>
          <w:lang w:eastAsia="zh-CN"/>
        </w:rPr>
        <w:t>2</w:t>
      </w:r>
      <w:r w:rsidRPr="001565B4">
        <w:rPr>
          <w:rFonts w:ascii="Times New Roman" w:eastAsia="Arial Unicode MS" w:hAnsi="Times New Roman" w:cs="Times New Roman"/>
          <w:b/>
          <w:kern w:val="0"/>
          <w:sz w:val="20"/>
          <w:szCs w:val="20"/>
          <w:lang w:eastAsia="zh-CN"/>
        </w:rPr>
        <w:t>.</w:t>
      </w:r>
    </w:p>
    <w:p w14:paraId="50953778" w14:textId="77777777" w:rsidR="006126AE" w:rsidRPr="005336E3" w:rsidRDefault="006126AE" w:rsidP="006126AE">
      <w:pPr>
        <w:widowControl/>
        <w:spacing w:before="120" w:afterLines="50" w:after="120"/>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7</w:t>
      </w:r>
      <w:r w:rsidRPr="001565B4">
        <w:rPr>
          <w:rFonts w:ascii="Times New Roman" w:eastAsia="Arial Unicode MS" w:hAnsi="Times New Roman" w:cs="Times New Roman"/>
          <w:b/>
          <w:kern w:val="0"/>
          <w:sz w:val="20"/>
          <w:szCs w:val="20"/>
          <w:lang w:eastAsia="zh-CN"/>
        </w:rPr>
        <w:t>:</w:t>
      </w:r>
      <w:r w:rsidRPr="004324B8">
        <w:rPr>
          <w:b/>
          <w:lang w:val="en-US" w:eastAsia="zh-CN"/>
        </w:rPr>
        <w:t xml:space="preserve"> </w:t>
      </w:r>
      <w:r w:rsidRPr="004324B8">
        <w:rPr>
          <w:rFonts w:ascii="Times New Roman" w:eastAsia="Arial Unicode MS" w:hAnsi="Times New Roman" w:cs="Times New Roman"/>
          <w:b/>
          <w:kern w:val="0"/>
          <w:sz w:val="20"/>
          <w:szCs w:val="20"/>
          <w:lang w:eastAsia="zh-CN"/>
        </w:rPr>
        <w:t xml:space="preserve">RAN3 to agree the protocol stacks for </w:t>
      </w:r>
      <w:r>
        <w:rPr>
          <w:rFonts w:ascii="Times New Roman" w:eastAsia="Arial Unicode MS" w:hAnsi="Times New Roman" w:cs="Times New Roman"/>
          <w:b/>
          <w:kern w:val="0"/>
          <w:sz w:val="20"/>
          <w:szCs w:val="20"/>
          <w:lang w:eastAsia="zh-CN"/>
        </w:rPr>
        <w:t xml:space="preserve">Xn interface </w:t>
      </w:r>
      <w:r w:rsidRPr="004324B8">
        <w:rPr>
          <w:rFonts w:ascii="Times New Roman" w:eastAsia="Arial Unicode MS" w:hAnsi="Times New Roman" w:cs="Times New Roman"/>
          <w:b/>
          <w:kern w:val="0"/>
          <w:sz w:val="20"/>
          <w:szCs w:val="20"/>
          <w:lang w:eastAsia="zh-CN"/>
        </w:rPr>
        <w:t xml:space="preserve">between WAB-node and RAN node other than WAB-donor in Figure </w:t>
      </w:r>
      <w:r>
        <w:rPr>
          <w:rFonts w:ascii="Times New Roman" w:eastAsia="Arial Unicode MS" w:hAnsi="Times New Roman" w:cs="Times New Roman"/>
          <w:b/>
          <w:kern w:val="0"/>
          <w:sz w:val="20"/>
          <w:szCs w:val="20"/>
          <w:lang w:eastAsia="zh-CN"/>
        </w:rPr>
        <w:t>3</w:t>
      </w:r>
      <w:r w:rsidRPr="004324B8">
        <w:rPr>
          <w:rFonts w:ascii="Times New Roman" w:eastAsia="Arial Unicode MS" w:hAnsi="Times New Roman" w:cs="Times New Roman"/>
          <w:b/>
          <w:kern w:val="0"/>
          <w:sz w:val="20"/>
          <w:szCs w:val="20"/>
          <w:lang w:eastAsia="zh-CN"/>
        </w:rPr>
        <w:t xml:space="preserve"> and</w:t>
      </w:r>
      <w:r>
        <w:rPr>
          <w:rFonts w:ascii="Times New Roman" w:eastAsia="Arial Unicode MS" w:hAnsi="Times New Roman" w:cs="Times New Roman"/>
          <w:b/>
          <w:kern w:val="0"/>
          <w:sz w:val="20"/>
          <w:szCs w:val="20"/>
          <w:lang w:eastAsia="zh-CN"/>
        </w:rPr>
        <w:t>/or Figure 4</w:t>
      </w:r>
      <w:r w:rsidRPr="004324B8">
        <w:rPr>
          <w:rFonts w:ascii="Times New Roman" w:eastAsia="Arial Unicode MS" w:hAnsi="Times New Roman" w:cs="Times New Roman"/>
          <w:b/>
          <w:kern w:val="0"/>
          <w:sz w:val="20"/>
          <w:szCs w:val="20"/>
          <w:lang w:eastAsia="zh-CN"/>
        </w:rPr>
        <w:t>.</w:t>
      </w:r>
    </w:p>
    <w:p w14:paraId="73099F41" w14:textId="77777777" w:rsidR="000B5812" w:rsidRDefault="000B5812" w:rsidP="000B5812">
      <w:pPr>
        <w:widowControl/>
        <w:spacing w:before="120" w:afterLines="50" w:after="120"/>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8</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RAN3 to consider the following information exchanged between RAN nodes over Xn-AP to support mobility of WAB-MT:</w:t>
      </w:r>
    </w:p>
    <w:p w14:paraId="532F750D" w14:textId="6561F111" w:rsidR="000B5812" w:rsidRPr="000B5812" w:rsidRDefault="000B5812" w:rsidP="00531057">
      <w:pPr>
        <w:pStyle w:val="a7"/>
        <w:widowControl/>
        <w:numPr>
          <w:ilvl w:val="0"/>
          <w:numId w:val="7"/>
        </w:numPr>
        <w:spacing w:before="120" w:afterLines="50" w:after="120"/>
        <w:ind w:firstLineChars="0"/>
        <w:rPr>
          <w:rFonts w:ascii="Times New Roman" w:eastAsia="Arial Unicode MS" w:hAnsi="Times New Roman" w:cs="Times New Roman"/>
          <w:b/>
          <w:i/>
          <w:kern w:val="0"/>
          <w:sz w:val="20"/>
          <w:szCs w:val="20"/>
          <w:lang w:eastAsia="zh-CN"/>
        </w:rPr>
      </w:pPr>
      <w:r w:rsidRPr="00BF3312">
        <w:rPr>
          <w:rFonts w:ascii="Times New Roman" w:eastAsia="Arial Unicode MS" w:hAnsi="Times New Roman" w:cs="Times New Roman"/>
          <w:b/>
          <w:i/>
          <w:kern w:val="0"/>
          <w:sz w:val="20"/>
          <w:szCs w:val="20"/>
          <w:lang w:eastAsia="zh-CN"/>
        </w:rPr>
        <w:t>WAB Node Indication</w:t>
      </w:r>
      <w:r>
        <w:rPr>
          <w:rFonts w:ascii="Times New Roman" w:eastAsia="Arial Unicode MS" w:hAnsi="Times New Roman" w:cs="Times New Roman"/>
          <w:b/>
          <w:i/>
          <w:kern w:val="0"/>
          <w:sz w:val="20"/>
          <w:szCs w:val="20"/>
          <w:lang w:eastAsia="zh-CN"/>
        </w:rPr>
        <w:t xml:space="preserve"> </w:t>
      </w:r>
      <w:r w:rsidRPr="000B5812">
        <w:rPr>
          <w:rFonts w:ascii="Times New Roman" w:eastAsia="Arial Unicode MS" w:hAnsi="Times New Roman" w:cs="Times New Roman"/>
          <w:b/>
          <w:kern w:val="0"/>
          <w:sz w:val="20"/>
          <w:szCs w:val="20"/>
          <w:lang w:eastAsia="zh-CN"/>
        </w:rPr>
        <w:t xml:space="preserve">and/or </w:t>
      </w:r>
      <w:r w:rsidRPr="00BF3312">
        <w:rPr>
          <w:rFonts w:ascii="Times New Roman" w:eastAsia="Arial Unicode MS" w:hAnsi="Times New Roman" w:cs="Times New Roman"/>
          <w:b/>
          <w:i/>
          <w:kern w:val="0"/>
          <w:sz w:val="20"/>
          <w:szCs w:val="20"/>
          <w:lang w:eastAsia="zh-CN"/>
        </w:rPr>
        <w:t>BH PDU Session Indication</w:t>
      </w:r>
      <w:r w:rsidRPr="000B5812">
        <w:rPr>
          <w:rFonts w:ascii="Times New Roman" w:eastAsia="Arial Unicode MS" w:hAnsi="Times New Roman" w:cs="Times New Roman"/>
          <w:b/>
          <w:i/>
          <w:kern w:val="0"/>
          <w:sz w:val="20"/>
          <w:szCs w:val="20"/>
          <w:lang w:eastAsia="zh-CN"/>
        </w:rPr>
        <w:t xml:space="preserve"> </w:t>
      </w:r>
      <w:r w:rsidRPr="000B5812">
        <w:rPr>
          <w:rFonts w:ascii="Times New Roman" w:eastAsia="Arial Unicode MS" w:hAnsi="Times New Roman" w:cs="Times New Roman"/>
          <w:b/>
          <w:kern w:val="0"/>
          <w:sz w:val="20"/>
          <w:szCs w:val="20"/>
          <w:lang w:eastAsia="zh-CN"/>
        </w:rPr>
        <w:t>in HANDOVER REQUEST message</w:t>
      </w:r>
      <w:r w:rsidRPr="000B5812">
        <w:rPr>
          <w:rFonts w:ascii="Times New Roman" w:eastAsia="Arial Unicode MS" w:hAnsi="Times New Roman" w:cs="Times New Roman"/>
          <w:b/>
          <w:i/>
          <w:kern w:val="0"/>
          <w:sz w:val="20"/>
          <w:szCs w:val="20"/>
          <w:lang w:eastAsia="zh-CN"/>
        </w:rPr>
        <w:t>.</w:t>
      </w:r>
    </w:p>
    <w:p w14:paraId="5EAA580D" w14:textId="39982D72" w:rsidR="000B5812" w:rsidRPr="000B5812" w:rsidRDefault="000B5812" w:rsidP="00531057">
      <w:pPr>
        <w:pStyle w:val="a7"/>
        <w:widowControl/>
        <w:numPr>
          <w:ilvl w:val="0"/>
          <w:numId w:val="7"/>
        </w:numPr>
        <w:spacing w:before="120" w:afterLines="50" w:after="120"/>
        <w:ind w:firstLineChars="0"/>
        <w:rPr>
          <w:rFonts w:ascii="Times New Roman" w:eastAsia="Arial Unicode MS" w:hAnsi="Times New Roman" w:cs="Times New Roman"/>
          <w:b/>
          <w:kern w:val="0"/>
          <w:sz w:val="20"/>
          <w:szCs w:val="20"/>
          <w:lang w:eastAsia="zh-CN"/>
        </w:rPr>
      </w:pPr>
      <w:r w:rsidRPr="000B5812">
        <w:rPr>
          <w:rFonts w:ascii="Times New Roman" w:eastAsia="Arial Unicode MS" w:hAnsi="Times New Roman" w:cs="Times New Roman"/>
          <w:b/>
          <w:i/>
          <w:kern w:val="0"/>
          <w:sz w:val="20"/>
          <w:szCs w:val="20"/>
          <w:lang w:eastAsia="zh-CN"/>
        </w:rPr>
        <w:t>WAB Support Indication</w:t>
      </w:r>
      <w:r w:rsidRPr="000B5812">
        <w:rPr>
          <w:rFonts w:ascii="Times New Roman" w:eastAsia="Arial Unicode MS" w:hAnsi="Times New Roman" w:cs="Times New Roman"/>
          <w:b/>
          <w:kern w:val="0"/>
          <w:sz w:val="20"/>
          <w:szCs w:val="20"/>
          <w:lang w:eastAsia="zh-CN"/>
        </w:rPr>
        <w:t xml:space="preserve"> and/or </w:t>
      </w:r>
      <w:r w:rsidRPr="000B5812">
        <w:rPr>
          <w:rFonts w:ascii="Times New Roman" w:eastAsia="Arial Unicode MS" w:hAnsi="Times New Roman" w:cs="Times New Roman"/>
          <w:b/>
          <w:i/>
          <w:kern w:val="0"/>
          <w:sz w:val="20"/>
          <w:szCs w:val="20"/>
          <w:lang w:eastAsia="zh-CN"/>
        </w:rPr>
        <w:t xml:space="preserve">the information of cells served by the WAB-node or the WAB-donor </w:t>
      </w:r>
      <w:r w:rsidRPr="000B5812">
        <w:rPr>
          <w:rFonts w:ascii="Times New Roman" w:eastAsia="Arial Unicode MS" w:hAnsi="Times New Roman" w:cs="Times New Roman"/>
          <w:b/>
          <w:kern w:val="0"/>
          <w:sz w:val="20"/>
          <w:szCs w:val="20"/>
          <w:lang w:eastAsia="zh-CN"/>
        </w:rPr>
        <w:t>in XN SETUP REQUEST and XN SETUP RESPONSE message.</w:t>
      </w:r>
    </w:p>
    <w:p w14:paraId="60BBB4C0" w14:textId="77777777" w:rsidR="0093578E" w:rsidRPr="000B5812" w:rsidRDefault="0093578E" w:rsidP="00F24BBB">
      <w:pPr>
        <w:widowControl/>
        <w:jc w:val="left"/>
        <w:rPr>
          <w:rFonts w:ascii="Times New Roman" w:eastAsia="Yu Mincho" w:hAnsi="Times New Roman" w:cs="Times New Roman"/>
          <w:b/>
          <w:bCs/>
          <w:kern w:val="0"/>
          <w:sz w:val="20"/>
          <w:szCs w:val="14"/>
        </w:rPr>
      </w:pPr>
    </w:p>
    <w:p w14:paraId="31ABF6D0" w14:textId="77777777" w:rsidR="00F24BBB" w:rsidRPr="00895BB6" w:rsidRDefault="00F24BBB" w:rsidP="00F24BBB">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2"/>
          <w:szCs w:val="36"/>
          <w:lang w:val="en-US" w:eastAsia="zh-CN"/>
        </w:rPr>
      </w:pPr>
      <w:r w:rsidRPr="00895BB6">
        <w:rPr>
          <w:rFonts w:ascii="Arial" w:eastAsia="宋体" w:hAnsi="Arial" w:cs="Times New Roman"/>
          <w:kern w:val="0"/>
          <w:sz w:val="32"/>
          <w:szCs w:val="36"/>
          <w:lang w:val="en-US" w:eastAsia="zh-CN"/>
        </w:rPr>
        <w:t>References</w:t>
      </w:r>
    </w:p>
    <w:bookmarkEnd w:id="4"/>
    <w:p w14:paraId="2D2848CE" w14:textId="4A2C04B0" w:rsidR="00F24BBB" w:rsidRPr="00895BB6" w:rsidRDefault="00174598" w:rsidP="00F24BBB">
      <w:pPr>
        <w:widowControl/>
        <w:jc w:val="left"/>
        <w:rPr>
          <w:rFonts w:ascii="Times New Roman" w:eastAsia="MS PGothic" w:hAnsi="Times New Roman" w:cs="Times New Roman"/>
          <w:kern w:val="0"/>
          <w:sz w:val="20"/>
          <w:szCs w:val="20"/>
          <w:lang w:val="en-US"/>
        </w:rPr>
      </w:pPr>
      <w:r w:rsidRPr="00895BB6">
        <w:rPr>
          <w:rFonts w:ascii="Times New Roman" w:eastAsia="Batang" w:hAnsi="Times New Roman" w:cs="Times New Roman"/>
          <w:bCs/>
          <w:kern w:val="0"/>
          <w:sz w:val="20"/>
          <w:szCs w:val="20"/>
          <w:lang w:val="en-US" w:eastAsia="zh-CN"/>
        </w:rPr>
        <w:t>[1</w:t>
      </w:r>
      <w:r w:rsidR="00F24BBB" w:rsidRPr="00895BB6">
        <w:rPr>
          <w:rFonts w:ascii="Times New Roman" w:eastAsia="Batang" w:hAnsi="Times New Roman" w:cs="Times New Roman"/>
          <w:bCs/>
          <w:kern w:val="0"/>
          <w:sz w:val="20"/>
          <w:szCs w:val="20"/>
          <w:lang w:val="en-US" w:eastAsia="zh-CN"/>
        </w:rPr>
        <w:t>]</w:t>
      </w:r>
      <w:r w:rsidR="00F24BBB" w:rsidRPr="00895BB6">
        <w:rPr>
          <w:rFonts w:ascii="Times New Roman" w:eastAsia="MS PGothic" w:hAnsi="Times New Roman" w:cs="Times New Roman"/>
          <w:kern w:val="0"/>
          <w:sz w:val="20"/>
          <w:szCs w:val="20"/>
          <w:lang w:val="en-US"/>
        </w:rPr>
        <w:t xml:space="preserve"> </w:t>
      </w:r>
      <w:r w:rsidR="006A00A1" w:rsidRPr="006A00A1">
        <w:rPr>
          <w:rFonts w:ascii="Times New Roman" w:eastAsia="MS PGothic" w:hAnsi="Times New Roman" w:cs="Times New Roman"/>
          <w:kern w:val="0"/>
          <w:sz w:val="20"/>
          <w:szCs w:val="20"/>
          <w:lang w:val="en-US"/>
        </w:rPr>
        <w:t>RP-240319</w:t>
      </w:r>
      <w:r w:rsidR="00470C58">
        <w:rPr>
          <w:rFonts w:ascii="Times New Roman" w:eastAsia="MS PGothic" w:hAnsi="Times New Roman" w:cs="Times New Roman"/>
          <w:kern w:val="0"/>
          <w:sz w:val="20"/>
          <w:szCs w:val="20"/>
          <w:lang w:val="en-US"/>
        </w:rPr>
        <w:t xml:space="preserve">, </w:t>
      </w:r>
      <w:r w:rsidR="006A00A1" w:rsidRPr="006A00A1">
        <w:rPr>
          <w:rFonts w:ascii="Times New Roman" w:eastAsia="MS PGothic" w:hAnsi="Times New Roman" w:cs="Times New Roman"/>
          <w:kern w:val="0"/>
          <w:sz w:val="20"/>
          <w:szCs w:val="20"/>
          <w:lang w:val="en-US"/>
        </w:rPr>
        <w:t>Revised SID on Study on additional topological enhancements for NR</w:t>
      </w:r>
    </w:p>
    <w:p w14:paraId="38139797" w14:textId="384F4A6C" w:rsidR="00E11F46" w:rsidRDefault="00923D73" w:rsidP="00C511A7">
      <w:pPr>
        <w:widowControl/>
        <w:jc w:val="left"/>
        <w:rPr>
          <w:rFonts w:ascii="Times New Roman" w:eastAsia="MS PGothic" w:hAnsi="Times New Roman" w:cs="Times New Roman"/>
          <w:kern w:val="0"/>
          <w:sz w:val="20"/>
          <w:szCs w:val="20"/>
          <w:lang w:val="en-US"/>
        </w:rPr>
      </w:pPr>
      <w:r w:rsidRPr="00923D73">
        <w:rPr>
          <w:rFonts w:ascii="Times New Roman" w:eastAsia="MS PGothic" w:hAnsi="Times New Roman" w:cs="Times New Roman" w:hint="eastAsia"/>
          <w:kern w:val="0"/>
          <w:sz w:val="20"/>
          <w:szCs w:val="20"/>
          <w:lang w:val="en-US"/>
        </w:rPr>
        <w:t>[</w:t>
      </w:r>
      <w:r w:rsidRPr="00923D73">
        <w:rPr>
          <w:rFonts w:ascii="Times New Roman" w:eastAsia="MS PGothic" w:hAnsi="Times New Roman" w:cs="Times New Roman"/>
          <w:kern w:val="0"/>
          <w:sz w:val="20"/>
          <w:szCs w:val="20"/>
          <w:lang w:val="en-US"/>
        </w:rPr>
        <w:t xml:space="preserve">2] </w:t>
      </w:r>
      <w:r w:rsidR="00B05A04" w:rsidRPr="00B05A04">
        <w:rPr>
          <w:rFonts w:ascii="Times New Roman" w:eastAsia="MS PGothic" w:hAnsi="Times New Roman" w:cs="Times New Roman"/>
          <w:kern w:val="0"/>
          <w:sz w:val="20"/>
          <w:szCs w:val="20"/>
          <w:lang w:val="en-US"/>
        </w:rPr>
        <w:t>R3-242236, TP for TR 38.799 on WAB general requirements and architecture</w:t>
      </w:r>
    </w:p>
    <w:p w14:paraId="54E6ED18" w14:textId="77777777" w:rsidR="00944C02" w:rsidRDefault="00944C02" w:rsidP="00C511A7">
      <w:pPr>
        <w:widowControl/>
        <w:jc w:val="left"/>
        <w:rPr>
          <w:rFonts w:ascii="Times New Roman" w:eastAsia="MS PGothic" w:hAnsi="Times New Roman" w:cs="Times New Roman"/>
          <w:kern w:val="0"/>
          <w:sz w:val="20"/>
          <w:szCs w:val="20"/>
          <w:lang w:val="en-US"/>
        </w:rPr>
      </w:pPr>
    </w:p>
    <w:p w14:paraId="3762E723" w14:textId="23A11549" w:rsidR="00B66A38" w:rsidRPr="00E904D3" w:rsidRDefault="00B66A38" w:rsidP="00B66A38">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2"/>
          <w:szCs w:val="36"/>
          <w:lang w:val="en-US" w:eastAsia="zh-CN"/>
        </w:rPr>
      </w:pPr>
      <w:r w:rsidRPr="00E904D3">
        <w:rPr>
          <w:rFonts w:ascii="Arial" w:eastAsia="宋体" w:hAnsi="Arial" w:cs="Times New Roman"/>
          <w:kern w:val="0"/>
          <w:sz w:val="32"/>
          <w:szCs w:val="36"/>
          <w:lang w:val="en-US" w:eastAsia="zh-CN"/>
        </w:rPr>
        <w:t>Annex:</w:t>
      </w:r>
      <w:r>
        <w:rPr>
          <w:rFonts w:ascii="Arial" w:eastAsia="宋体" w:hAnsi="Arial" w:cs="Times New Roman"/>
          <w:kern w:val="0"/>
          <w:sz w:val="32"/>
          <w:szCs w:val="36"/>
          <w:lang w:val="en-US" w:eastAsia="zh-CN"/>
        </w:rPr>
        <w:t xml:space="preserve"> TP for TR38.</w:t>
      </w:r>
      <w:r w:rsidR="00243322">
        <w:rPr>
          <w:rFonts w:ascii="Arial" w:eastAsia="宋体" w:hAnsi="Arial" w:cs="Times New Roman"/>
          <w:kern w:val="0"/>
          <w:sz w:val="32"/>
          <w:szCs w:val="36"/>
          <w:lang w:val="en-US" w:eastAsia="zh-CN"/>
        </w:rPr>
        <w:t>799</w:t>
      </w:r>
    </w:p>
    <w:p w14:paraId="1A1159A5" w14:textId="77777777" w:rsidR="00243322" w:rsidRPr="00E011BB" w:rsidRDefault="00243322" w:rsidP="00243322">
      <w:pPr>
        <w:pBdr>
          <w:top w:val="single" w:sz="4" w:space="1" w:color="auto"/>
          <w:left w:val="single" w:sz="4" w:space="4" w:color="auto"/>
          <w:bottom w:val="single" w:sz="4" w:space="1" w:color="auto"/>
          <w:right w:val="single" w:sz="4" w:space="4" w:color="auto"/>
        </w:pBdr>
        <w:jc w:val="center"/>
        <w:rPr>
          <w:rFonts w:ascii="Times New Roman" w:hAnsi="Times New Roman" w:cs="Times New Roman"/>
          <w:lang w:val="en-US"/>
        </w:rPr>
      </w:pPr>
      <w:r w:rsidRPr="00E011BB">
        <w:rPr>
          <w:rFonts w:ascii="Times New Roman" w:hAnsi="Times New Roman" w:cs="Times New Roman"/>
          <w:b/>
          <w:bCs/>
        </w:rPr>
        <w:t>Start of Change</w:t>
      </w:r>
    </w:p>
    <w:p w14:paraId="4808F63F" w14:textId="77777777" w:rsidR="00243322" w:rsidRPr="00243322" w:rsidRDefault="00243322" w:rsidP="00243322">
      <w:pPr>
        <w:keepNext/>
        <w:widowControl/>
        <w:pBdr>
          <w:top w:val="single" w:sz="12" w:space="3" w:color="auto"/>
        </w:pBdr>
        <w:tabs>
          <w:tab w:val="left" w:pos="432"/>
        </w:tabs>
        <w:spacing w:before="360" w:after="180"/>
        <w:jc w:val="left"/>
        <w:outlineLvl w:val="0"/>
        <w:rPr>
          <w:rFonts w:ascii="Arial" w:eastAsia="宋体" w:hAnsi="Arial" w:cs="Arial"/>
          <w:bCs/>
          <w:kern w:val="0"/>
          <w:sz w:val="36"/>
          <w:szCs w:val="32"/>
          <w:lang w:val="en-US"/>
        </w:rPr>
      </w:pPr>
      <w:r w:rsidRPr="00243322">
        <w:rPr>
          <w:rFonts w:ascii="Arial" w:eastAsia="宋体" w:hAnsi="Arial" w:cs="Arial"/>
          <w:bCs/>
          <w:kern w:val="0"/>
          <w:sz w:val="36"/>
          <w:szCs w:val="32"/>
          <w:lang w:val="en-US"/>
        </w:rPr>
        <w:lastRenderedPageBreak/>
        <w:t>X</w:t>
      </w:r>
      <w:r w:rsidRPr="00243322">
        <w:rPr>
          <w:rFonts w:ascii="Arial" w:eastAsia="宋体" w:hAnsi="Arial" w:cs="Arial"/>
          <w:bCs/>
          <w:kern w:val="0"/>
          <w:sz w:val="36"/>
          <w:szCs w:val="32"/>
          <w:lang w:val="en-US"/>
        </w:rPr>
        <w:tab/>
        <w:t>Wireless Access and Backhaul (WAB)</w:t>
      </w:r>
    </w:p>
    <w:p w14:paraId="1ADBAB20" w14:textId="77777777" w:rsidR="00243322" w:rsidRPr="00243322" w:rsidRDefault="00243322" w:rsidP="00243322">
      <w:pPr>
        <w:keepNext/>
        <w:widowControl/>
        <w:tabs>
          <w:tab w:val="left" w:pos="432"/>
          <w:tab w:val="left" w:pos="576"/>
        </w:tabs>
        <w:spacing w:before="180" w:after="180"/>
        <w:ind w:left="578" w:hanging="578"/>
        <w:jc w:val="left"/>
        <w:outlineLvl w:val="1"/>
        <w:rPr>
          <w:rFonts w:ascii="Arial" w:eastAsia="宋体" w:hAnsi="Arial" w:cs="Arial"/>
          <w:iCs/>
          <w:kern w:val="0"/>
          <w:sz w:val="32"/>
          <w:szCs w:val="28"/>
          <w:lang w:val="en-US"/>
        </w:rPr>
      </w:pPr>
      <w:r w:rsidRPr="00243322">
        <w:rPr>
          <w:rFonts w:ascii="Arial" w:eastAsia="宋体" w:hAnsi="Arial" w:cs="Arial"/>
          <w:iCs/>
          <w:kern w:val="0"/>
          <w:sz w:val="32"/>
          <w:szCs w:val="28"/>
          <w:lang w:val="en-US"/>
        </w:rPr>
        <w:t>X.1</w:t>
      </w:r>
      <w:r w:rsidRPr="00243322">
        <w:rPr>
          <w:rFonts w:ascii="Arial" w:eastAsia="宋体" w:hAnsi="Arial" w:cs="Arial"/>
          <w:iCs/>
          <w:kern w:val="0"/>
          <w:sz w:val="32"/>
          <w:szCs w:val="28"/>
          <w:lang w:val="en-US"/>
        </w:rPr>
        <w:tab/>
        <w:t>General</w:t>
      </w:r>
    </w:p>
    <w:p w14:paraId="7840B51A" w14:textId="77777777" w:rsidR="00243322" w:rsidRPr="00243322" w:rsidRDefault="00243322" w:rsidP="00243322">
      <w:pPr>
        <w:widowControl/>
        <w:spacing w:after="120"/>
        <w:jc w:val="left"/>
        <w:rPr>
          <w:rFonts w:ascii="Times New Roman" w:eastAsia="Times New Roman" w:hAnsi="Times New Roman" w:cs="Times New Roman"/>
          <w:kern w:val="0"/>
          <w:sz w:val="20"/>
          <w:szCs w:val="20"/>
          <w:lang w:eastAsia="ko-KR"/>
        </w:rPr>
      </w:pPr>
      <w:r w:rsidRPr="00243322">
        <w:rPr>
          <w:rFonts w:ascii="Times New Roman" w:eastAsia="MS Mincho" w:hAnsi="Times New Roman" w:cs="Times New Roman"/>
          <w:kern w:val="0"/>
          <w:sz w:val="22"/>
          <w:szCs w:val="24"/>
          <w:lang w:val="en-US"/>
        </w:rPr>
        <w:t>The study is based on the following requirements:</w:t>
      </w:r>
    </w:p>
    <w:p w14:paraId="79735760" w14:textId="6A942FDE" w:rsidR="00243322" w:rsidRPr="00243322" w:rsidRDefault="00243322" w:rsidP="00531057">
      <w:pPr>
        <w:widowControl/>
        <w:numPr>
          <w:ilvl w:val="0"/>
          <w:numId w:val="6"/>
        </w:numPr>
        <w:spacing w:after="120"/>
        <w:jc w:val="left"/>
        <w:rPr>
          <w:ins w:id="5" w:author="温金辉" w:date="2024-05-06T08:50:00Z"/>
          <w:rFonts w:ascii="Times New Roman" w:eastAsia="Times New Roman" w:hAnsi="Times New Roman" w:cs="Times New Roman"/>
          <w:sz w:val="20"/>
          <w:szCs w:val="20"/>
          <w:lang w:eastAsia="ko-KR"/>
        </w:rPr>
      </w:pPr>
      <w:ins w:id="6" w:author="温金辉" w:date="2024-05-06T08:50:00Z">
        <w:r w:rsidRPr="00243322">
          <w:rPr>
            <w:rFonts w:ascii="Times New Roman" w:eastAsia="Times New Roman" w:hAnsi="Times New Roman" w:cs="Times New Roman"/>
            <w:sz w:val="20"/>
            <w:szCs w:val="20"/>
            <w:lang w:eastAsia="ko-KR"/>
          </w:rPr>
          <w:t>The WAB-donor (i.e., gNB serving the WAB-MT) provides NR Uu link for backhauling of WAB-node.</w:t>
        </w:r>
      </w:ins>
    </w:p>
    <w:p w14:paraId="600EEB3A" w14:textId="195F5602" w:rsidR="00B66A38" w:rsidRPr="00243322" w:rsidRDefault="00243322" w:rsidP="00531057">
      <w:pPr>
        <w:widowControl/>
        <w:numPr>
          <w:ilvl w:val="0"/>
          <w:numId w:val="6"/>
        </w:numPr>
        <w:spacing w:after="120"/>
        <w:jc w:val="left"/>
        <w:rPr>
          <w:rFonts w:ascii="Times New Roman" w:eastAsia="Times New Roman" w:hAnsi="Times New Roman" w:cs="Times New Roman"/>
          <w:sz w:val="20"/>
          <w:szCs w:val="20"/>
          <w:lang w:eastAsia="ko-KR"/>
        </w:rPr>
      </w:pPr>
      <w:ins w:id="7" w:author="温金辉" w:date="2024-05-06T08:50:00Z">
        <w:r w:rsidRPr="00243322">
          <w:rPr>
            <w:rFonts w:ascii="Times New Roman" w:eastAsia="Times New Roman" w:hAnsi="Times New Roman" w:cs="Times New Roman"/>
            <w:sz w:val="20"/>
            <w:szCs w:val="20"/>
            <w:lang w:eastAsia="ko-KR"/>
          </w:rPr>
          <w:t>The WAB-donor shall serve not only WAB-MT but also legacy UEs.</w:t>
        </w:r>
      </w:ins>
    </w:p>
    <w:p w14:paraId="34B2C379" w14:textId="51FD41E5" w:rsidR="00243322" w:rsidRDefault="00243322" w:rsidP="00C511A7">
      <w:pPr>
        <w:widowControl/>
        <w:jc w:val="left"/>
        <w:rPr>
          <w:rFonts w:ascii="Times New Roman" w:eastAsia="MS PGothic" w:hAnsi="Times New Roman" w:cs="Times New Roman"/>
          <w:kern w:val="0"/>
          <w:sz w:val="20"/>
          <w:szCs w:val="20"/>
          <w:lang w:val="en-US"/>
        </w:rPr>
      </w:pPr>
    </w:p>
    <w:p w14:paraId="220083D5" w14:textId="77777777" w:rsidR="00AE3011" w:rsidRPr="00AE3011" w:rsidRDefault="00AE3011" w:rsidP="00AE3011">
      <w:pPr>
        <w:keepNext/>
        <w:widowControl/>
        <w:tabs>
          <w:tab w:val="left" w:pos="432"/>
          <w:tab w:val="left" w:pos="576"/>
        </w:tabs>
        <w:spacing w:before="180" w:after="180"/>
        <w:jc w:val="left"/>
        <w:outlineLvl w:val="1"/>
        <w:rPr>
          <w:rFonts w:ascii="Arial" w:eastAsia="MS Mincho" w:hAnsi="Arial" w:cs="Arial"/>
          <w:iCs/>
          <w:kern w:val="0"/>
          <w:sz w:val="32"/>
          <w:szCs w:val="28"/>
          <w:lang w:val="en-US"/>
        </w:rPr>
      </w:pPr>
      <w:r w:rsidRPr="00AE3011">
        <w:rPr>
          <w:rFonts w:ascii="Arial" w:eastAsia="MS Mincho" w:hAnsi="Arial" w:cs="Arial"/>
          <w:iCs/>
          <w:kern w:val="0"/>
          <w:sz w:val="32"/>
          <w:szCs w:val="28"/>
          <w:lang w:val="en-US"/>
        </w:rPr>
        <w:t>X.2</w:t>
      </w:r>
      <w:r w:rsidRPr="00AE3011">
        <w:rPr>
          <w:rFonts w:ascii="Arial" w:eastAsia="MS Mincho" w:hAnsi="Arial" w:cs="Arial"/>
          <w:iCs/>
          <w:kern w:val="0"/>
          <w:sz w:val="32"/>
          <w:szCs w:val="28"/>
          <w:lang w:val="en-US"/>
        </w:rPr>
        <w:tab/>
        <w:t>WAB Architecture</w:t>
      </w:r>
    </w:p>
    <w:p w14:paraId="7BD5DDC2" w14:textId="3DBAD4AA" w:rsidR="00243322" w:rsidRDefault="00AE3011" w:rsidP="00C511A7">
      <w:pPr>
        <w:widowControl/>
        <w:jc w:val="left"/>
        <w:rPr>
          <w:ins w:id="8" w:author="温金辉" w:date="2024-05-06T08:56:00Z"/>
          <w:rFonts w:ascii="Times New Roman" w:eastAsia="MS PGothic" w:hAnsi="Times New Roman" w:cs="Times New Roman"/>
          <w:kern w:val="0"/>
          <w:sz w:val="20"/>
          <w:szCs w:val="20"/>
          <w:lang w:val="en-US"/>
        </w:rPr>
      </w:pPr>
      <w:ins w:id="9" w:author="温金辉" w:date="2024-05-06T08:56:00Z">
        <w:r w:rsidRPr="00AE3011">
          <w:rPr>
            <w:rFonts w:ascii="Times New Roman" w:eastAsia="MS PGothic" w:hAnsi="Times New Roman" w:cs="Times New Roman"/>
            <w:kern w:val="0"/>
            <w:sz w:val="20"/>
            <w:szCs w:val="20"/>
            <w:lang w:val="en-US"/>
          </w:rPr>
          <w:t>Figure X.2-X shows protocol stack examples of Control plane and User plane transport for an Xn interface between WAB-node and WAB-donor.</w:t>
        </w:r>
      </w:ins>
    </w:p>
    <w:p w14:paraId="437D43D1" w14:textId="379F7C66" w:rsidR="00AE3011" w:rsidRDefault="00AE3011" w:rsidP="00C511A7">
      <w:pPr>
        <w:widowControl/>
        <w:jc w:val="left"/>
        <w:rPr>
          <w:ins w:id="10" w:author="温金辉" w:date="2024-05-06T08:56:00Z"/>
          <w:rFonts w:ascii="Times New Roman" w:eastAsia="MS PGothic" w:hAnsi="Times New Roman" w:cs="Times New Roman"/>
          <w:kern w:val="0"/>
          <w:sz w:val="20"/>
          <w:szCs w:val="20"/>
          <w:lang w:val="en-US"/>
        </w:rPr>
      </w:pPr>
    </w:p>
    <w:p w14:paraId="1987E6F1" w14:textId="4BCEE4C6" w:rsidR="00AE3011" w:rsidRPr="00520DE0" w:rsidRDefault="00297866" w:rsidP="00AE3011">
      <w:pPr>
        <w:widowControl/>
        <w:spacing w:before="120" w:afterLines="50" w:after="120"/>
        <w:jc w:val="center"/>
        <w:rPr>
          <w:ins w:id="11" w:author="温金辉" w:date="2024-05-06T08:57:00Z"/>
          <w:rFonts w:ascii="Times New Roman" w:eastAsia="Arial Unicode MS" w:hAnsi="Times New Roman" w:cs="Times New Roman"/>
          <w:kern w:val="0"/>
          <w:sz w:val="20"/>
          <w:szCs w:val="20"/>
          <w:lang w:eastAsia="zh-CN"/>
        </w:rPr>
      </w:pPr>
      <w:ins w:id="12" w:author="温金辉" w:date="2024-05-09T08:50:00Z">
        <w:r>
          <w:rPr>
            <w:rFonts w:ascii="Times New Roman" w:eastAsia="Arial Unicode MS" w:hAnsi="Times New Roman" w:cs="Times New Roman"/>
            <w:noProof/>
            <w:kern w:val="0"/>
            <w:sz w:val="20"/>
            <w:szCs w:val="20"/>
            <w:lang w:val="en-US" w:eastAsia="zh-CN"/>
          </w:rPr>
          <w:drawing>
            <wp:inline distT="0" distB="0" distL="0" distR="0" wp14:anchorId="31B77857" wp14:editId="66906065">
              <wp:extent cx="4862285" cy="1981477"/>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09187" cy="2000591"/>
                      </a:xfrm>
                      <a:prstGeom prst="rect">
                        <a:avLst/>
                      </a:prstGeom>
                      <a:noFill/>
                    </pic:spPr>
                  </pic:pic>
                </a:graphicData>
              </a:graphic>
            </wp:inline>
          </w:drawing>
        </w:r>
      </w:ins>
    </w:p>
    <w:p w14:paraId="0DB365A0" w14:textId="45A1E18E" w:rsidR="00AE3011" w:rsidRDefault="00AE3011" w:rsidP="00AE3011">
      <w:pPr>
        <w:widowControl/>
        <w:spacing w:before="120" w:afterLines="50" w:after="120"/>
        <w:jc w:val="center"/>
        <w:rPr>
          <w:ins w:id="13" w:author="温金辉" w:date="2024-05-06T08:57:00Z"/>
          <w:rFonts w:ascii="Times New Roman" w:eastAsia="Arial Unicode MS" w:hAnsi="Times New Roman" w:cs="Times New Roman"/>
          <w:kern w:val="0"/>
          <w:sz w:val="20"/>
          <w:szCs w:val="20"/>
          <w:lang w:eastAsia="zh-CN"/>
        </w:rPr>
      </w:pPr>
      <w:ins w:id="14" w:author="温金辉" w:date="2024-05-06T08:57:00Z">
        <w:r>
          <w:rPr>
            <w:rFonts w:ascii="Times New Roman" w:eastAsia="Arial Unicode MS" w:hAnsi="Times New Roman" w:cs="Times New Roman" w:hint="eastAsia"/>
            <w:kern w:val="0"/>
            <w:sz w:val="20"/>
            <w:szCs w:val="20"/>
            <w:lang w:eastAsia="zh-CN"/>
          </w:rPr>
          <w:t>F</w:t>
        </w:r>
        <w:r>
          <w:rPr>
            <w:rFonts w:ascii="Times New Roman" w:eastAsia="Arial Unicode MS" w:hAnsi="Times New Roman" w:cs="Times New Roman"/>
            <w:kern w:val="0"/>
            <w:sz w:val="20"/>
            <w:szCs w:val="20"/>
            <w:lang w:eastAsia="zh-CN"/>
          </w:rPr>
          <w:t xml:space="preserve">igure X.2-X: Protocol stack </w:t>
        </w:r>
      </w:ins>
      <w:ins w:id="15" w:author="温金辉" w:date="2024-05-06T08:58:00Z">
        <w:r w:rsidRPr="00AE3011">
          <w:rPr>
            <w:rFonts w:ascii="Times New Roman" w:eastAsia="MS PGothic" w:hAnsi="Times New Roman" w:cs="Times New Roman"/>
            <w:kern w:val="0"/>
            <w:sz w:val="20"/>
            <w:szCs w:val="20"/>
            <w:lang w:val="en-US"/>
          </w:rPr>
          <w:t>examples of Control plane and User plane transport for an Xn interface between WAB-node and WAB-donor.</w:t>
        </w:r>
      </w:ins>
    </w:p>
    <w:p w14:paraId="7C7415DD" w14:textId="6E56D282" w:rsidR="00AE3011" w:rsidRDefault="00AE3011" w:rsidP="00C511A7">
      <w:pPr>
        <w:widowControl/>
        <w:jc w:val="left"/>
        <w:rPr>
          <w:ins w:id="16" w:author="温金辉" w:date="2024-05-06T08:58:00Z"/>
          <w:rFonts w:ascii="Times New Roman" w:eastAsia="MS PGothic" w:hAnsi="Times New Roman" w:cs="Times New Roman"/>
          <w:kern w:val="0"/>
          <w:sz w:val="20"/>
          <w:szCs w:val="20"/>
          <w:lang w:val="en-US"/>
        </w:rPr>
      </w:pPr>
    </w:p>
    <w:p w14:paraId="353E66E8" w14:textId="3D489CDE" w:rsidR="00AE3011" w:rsidRDefault="00AE3011" w:rsidP="00AE3011">
      <w:pPr>
        <w:widowControl/>
        <w:jc w:val="left"/>
        <w:rPr>
          <w:ins w:id="17" w:author="温金辉" w:date="2024-05-06T08:58:00Z"/>
          <w:rFonts w:ascii="Times New Roman" w:eastAsia="MS PGothic" w:hAnsi="Times New Roman" w:cs="Times New Roman"/>
          <w:kern w:val="0"/>
          <w:sz w:val="20"/>
          <w:szCs w:val="20"/>
          <w:lang w:val="en-US"/>
        </w:rPr>
      </w:pPr>
      <w:ins w:id="18" w:author="温金辉" w:date="2024-05-06T08:58:00Z">
        <w:r w:rsidRPr="00AE3011">
          <w:rPr>
            <w:rFonts w:ascii="Times New Roman" w:eastAsia="MS PGothic" w:hAnsi="Times New Roman" w:cs="Times New Roman"/>
            <w:kern w:val="0"/>
            <w:sz w:val="20"/>
            <w:szCs w:val="20"/>
            <w:lang w:val="en-US"/>
          </w:rPr>
          <w:t>Figure X.2-</w:t>
        </w:r>
        <w:r>
          <w:rPr>
            <w:rFonts w:ascii="Times New Roman" w:eastAsia="MS PGothic" w:hAnsi="Times New Roman" w:cs="Times New Roman"/>
            <w:kern w:val="0"/>
            <w:sz w:val="20"/>
            <w:szCs w:val="20"/>
            <w:lang w:val="en-US"/>
          </w:rPr>
          <w:t>Y</w:t>
        </w:r>
        <w:r w:rsidRPr="00AE3011">
          <w:rPr>
            <w:rFonts w:ascii="Times New Roman" w:eastAsia="MS PGothic" w:hAnsi="Times New Roman" w:cs="Times New Roman"/>
            <w:kern w:val="0"/>
            <w:sz w:val="20"/>
            <w:szCs w:val="20"/>
            <w:lang w:val="en-US"/>
          </w:rPr>
          <w:t xml:space="preserve"> shows protocol stack examples of Control plane and User plane transport for an Xn interface between WAB-node and </w:t>
        </w:r>
        <w:r>
          <w:rPr>
            <w:rFonts w:ascii="Times New Roman" w:eastAsia="Arial Unicode MS" w:hAnsi="Times New Roman" w:cs="Times New Roman"/>
            <w:kern w:val="0"/>
            <w:sz w:val="20"/>
            <w:szCs w:val="20"/>
            <w:lang w:eastAsia="zh-CN"/>
          </w:rPr>
          <w:t>RAN node</w:t>
        </w:r>
        <w:r w:rsidRPr="001D1579">
          <w:rPr>
            <w:rFonts w:ascii="Times New Roman" w:eastAsia="Arial Unicode MS" w:hAnsi="Times New Roman" w:cs="Times New Roman"/>
            <w:kern w:val="0"/>
            <w:sz w:val="20"/>
            <w:szCs w:val="20"/>
            <w:lang w:eastAsia="zh-CN"/>
          </w:rPr>
          <w:t xml:space="preserve"> other than WAB-donor</w:t>
        </w:r>
        <w:r w:rsidRPr="00AE3011">
          <w:rPr>
            <w:rFonts w:ascii="Times New Roman" w:eastAsia="MS PGothic" w:hAnsi="Times New Roman" w:cs="Times New Roman"/>
            <w:kern w:val="0"/>
            <w:sz w:val="20"/>
            <w:szCs w:val="20"/>
            <w:lang w:val="en-US"/>
          </w:rPr>
          <w:t>.</w:t>
        </w:r>
      </w:ins>
    </w:p>
    <w:p w14:paraId="7B5BD079" w14:textId="77777777" w:rsidR="00AE3011" w:rsidRDefault="00AE3011" w:rsidP="00AE3011">
      <w:pPr>
        <w:widowControl/>
        <w:spacing w:before="120" w:afterLines="50" w:after="120"/>
        <w:jc w:val="center"/>
        <w:rPr>
          <w:ins w:id="19" w:author="温金辉" w:date="2024-05-06T08:59:00Z"/>
          <w:rFonts w:ascii="Times New Roman" w:eastAsia="Arial Unicode MS" w:hAnsi="Times New Roman" w:cs="Times New Roman"/>
          <w:kern w:val="0"/>
          <w:sz w:val="20"/>
          <w:szCs w:val="20"/>
          <w:lang w:eastAsia="zh-CN"/>
        </w:rPr>
      </w:pPr>
      <w:ins w:id="20" w:author="温金辉" w:date="2024-05-06T08:59:00Z">
        <w:r>
          <w:rPr>
            <w:rFonts w:ascii="Times New Roman" w:eastAsia="Arial Unicode MS" w:hAnsi="Times New Roman" w:cs="Times New Roman"/>
            <w:noProof/>
            <w:kern w:val="0"/>
            <w:sz w:val="20"/>
            <w:szCs w:val="20"/>
            <w:lang w:val="en-US" w:eastAsia="zh-CN"/>
          </w:rPr>
          <w:drawing>
            <wp:inline distT="0" distB="0" distL="0" distR="0" wp14:anchorId="68E95712" wp14:editId="5ABE2FD8">
              <wp:extent cx="6032838" cy="1972852"/>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2078" cy="1998765"/>
                      </a:xfrm>
                      <a:prstGeom prst="rect">
                        <a:avLst/>
                      </a:prstGeom>
                      <a:noFill/>
                    </pic:spPr>
                  </pic:pic>
                </a:graphicData>
              </a:graphic>
            </wp:inline>
          </w:drawing>
        </w:r>
      </w:ins>
    </w:p>
    <w:p w14:paraId="0C59B7B5" w14:textId="2836A6F4" w:rsidR="00AE3011" w:rsidRDefault="00AE3011" w:rsidP="00AE3011">
      <w:pPr>
        <w:widowControl/>
        <w:spacing w:before="120" w:afterLines="50" w:after="120"/>
        <w:jc w:val="center"/>
        <w:rPr>
          <w:ins w:id="21" w:author="温金辉" w:date="2024-05-06T08:59:00Z"/>
          <w:rFonts w:ascii="Times New Roman" w:eastAsia="Arial Unicode MS" w:hAnsi="Times New Roman" w:cs="Times New Roman"/>
          <w:kern w:val="0"/>
          <w:sz w:val="20"/>
          <w:szCs w:val="20"/>
          <w:lang w:eastAsia="zh-CN"/>
        </w:rPr>
      </w:pPr>
      <w:ins w:id="22" w:author="温金辉" w:date="2024-05-06T08:59:00Z">
        <w:r>
          <w:rPr>
            <w:rFonts w:ascii="Times New Roman" w:eastAsia="Arial Unicode MS" w:hAnsi="Times New Roman" w:cs="Times New Roman" w:hint="eastAsia"/>
            <w:kern w:val="0"/>
            <w:sz w:val="20"/>
            <w:szCs w:val="20"/>
            <w:lang w:eastAsia="zh-CN"/>
          </w:rPr>
          <w:t>F</w:t>
        </w:r>
        <w:r>
          <w:rPr>
            <w:rFonts w:ascii="Times New Roman" w:eastAsia="Arial Unicode MS" w:hAnsi="Times New Roman" w:cs="Times New Roman"/>
            <w:kern w:val="0"/>
            <w:sz w:val="20"/>
            <w:szCs w:val="20"/>
            <w:lang w:eastAsia="zh-CN"/>
          </w:rPr>
          <w:t xml:space="preserve">igure </w:t>
        </w:r>
        <w:r w:rsidRPr="00AE3011">
          <w:rPr>
            <w:rFonts w:ascii="Times New Roman" w:eastAsia="MS PGothic" w:hAnsi="Times New Roman" w:cs="Times New Roman"/>
            <w:kern w:val="0"/>
            <w:sz w:val="20"/>
            <w:szCs w:val="20"/>
            <w:lang w:val="en-US"/>
          </w:rPr>
          <w:t>X.2-</w:t>
        </w:r>
        <w:r>
          <w:rPr>
            <w:rFonts w:ascii="Times New Roman" w:eastAsia="MS PGothic" w:hAnsi="Times New Roman" w:cs="Times New Roman"/>
            <w:kern w:val="0"/>
            <w:sz w:val="20"/>
            <w:szCs w:val="20"/>
            <w:lang w:val="en-US"/>
          </w:rPr>
          <w:t>Y</w:t>
        </w:r>
        <w:r>
          <w:rPr>
            <w:rFonts w:ascii="Times New Roman" w:eastAsia="Arial Unicode MS" w:hAnsi="Times New Roman" w:cs="Times New Roman"/>
            <w:kern w:val="0"/>
            <w:sz w:val="20"/>
            <w:szCs w:val="20"/>
            <w:lang w:eastAsia="zh-CN"/>
          </w:rPr>
          <w:t xml:space="preserve">: Protocol stack </w:t>
        </w:r>
        <w:r w:rsidRPr="00AE3011">
          <w:rPr>
            <w:rFonts w:ascii="Times New Roman" w:eastAsia="MS PGothic" w:hAnsi="Times New Roman" w:cs="Times New Roman"/>
            <w:kern w:val="0"/>
            <w:sz w:val="20"/>
            <w:szCs w:val="20"/>
            <w:lang w:val="en-US"/>
          </w:rPr>
          <w:t>examples of Control plane and User plane transport for an Xn interface</w:t>
        </w:r>
        <w:r>
          <w:rPr>
            <w:rFonts w:ascii="Times New Roman" w:eastAsia="Arial Unicode MS" w:hAnsi="Times New Roman" w:cs="Times New Roman"/>
            <w:kern w:val="0"/>
            <w:sz w:val="20"/>
            <w:szCs w:val="20"/>
            <w:lang w:eastAsia="zh-CN"/>
          </w:rPr>
          <w:t xml:space="preserve"> between WAB-node and RAN node</w:t>
        </w:r>
        <w:r w:rsidRPr="001D1579">
          <w:rPr>
            <w:rFonts w:ascii="Times New Roman" w:eastAsia="Arial Unicode MS" w:hAnsi="Times New Roman" w:cs="Times New Roman"/>
            <w:kern w:val="0"/>
            <w:sz w:val="20"/>
            <w:szCs w:val="20"/>
            <w:lang w:eastAsia="zh-CN"/>
          </w:rPr>
          <w:t xml:space="preserve"> other than WAB-donor</w:t>
        </w:r>
        <w:r>
          <w:rPr>
            <w:rFonts w:ascii="Times New Roman" w:eastAsia="Arial Unicode MS" w:hAnsi="Times New Roman" w:cs="Times New Roman"/>
            <w:kern w:val="0"/>
            <w:sz w:val="20"/>
            <w:szCs w:val="20"/>
            <w:lang w:eastAsia="zh-CN"/>
          </w:rPr>
          <w:t xml:space="preserve"> (option 1)</w:t>
        </w:r>
      </w:ins>
    </w:p>
    <w:p w14:paraId="13D6C1D6" w14:textId="27BB7925" w:rsidR="00AE3011" w:rsidRDefault="00AE3011" w:rsidP="00C511A7">
      <w:pPr>
        <w:widowControl/>
        <w:jc w:val="left"/>
        <w:rPr>
          <w:ins w:id="23" w:author="温金辉" w:date="2024-05-06T08:59:00Z"/>
          <w:rFonts w:ascii="Times New Roman" w:eastAsia="MS PGothic" w:hAnsi="Times New Roman" w:cs="Times New Roman"/>
          <w:kern w:val="0"/>
          <w:sz w:val="20"/>
          <w:szCs w:val="20"/>
          <w:lang w:val="en-US"/>
        </w:rPr>
      </w:pPr>
    </w:p>
    <w:p w14:paraId="0D738C05" w14:textId="4408FA65" w:rsidR="00AE3011" w:rsidRDefault="00AE3011" w:rsidP="00AE3011">
      <w:pPr>
        <w:widowControl/>
        <w:jc w:val="left"/>
        <w:rPr>
          <w:ins w:id="24" w:author="温金辉" w:date="2024-05-06T08:59:00Z"/>
          <w:rFonts w:ascii="Times New Roman" w:eastAsia="MS PGothic" w:hAnsi="Times New Roman" w:cs="Times New Roman"/>
          <w:kern w:val="0"/>
          <w:sz w:val="20"/>
          <w:szCs w:val="20"/>
          <w:lang w:val="en-US"/>
        </w:rPr>
      </w:pPr>
      <w:ins w:id="25" w:author="温金辉" w:date="2024-05-06T08:59:00Z">
        <w:r w:rsidRPr="00AE3011">
          <w:rPr>
            <w:rFonts w:ascii="Times New Roman" w:eastAsia="MS PGothic" w:hAnsi="Times New Roman" w:cs="Times New Roman"/>
            <w:kern w:val="0"/>
            <w:sz w:val="20"/>
            <w:szCs w:val="20"/>
            <w:lang w:val="en-US"/>
          </w:rPr>
          <w:t>Figure X.2-</w:t>
        </w:r>
        <w:r>
          <w:rPr>
            <w:rFonts w:ascii="Times New Roman" w:eastAsia="MS PGothic" w:hAnsi="Times New Roman" w:cs="Times New Roman"/>
            <w:kern w:val="0"/>
            <w:sz w:val="20"/>
            <w:szCs w:val="20"/>
            <w:lang w:val="en-US"/>
          </w:rPr>
          <w:t>Z</w:t>
        </w:r>
        <w:r w:rsidRPr="00AE3011">
          <w:rPr>
            <w:rFonts w:ascii="Times New Roman" w:eastAsia="MS PGothic" w:hAnsi="Times New Roman" w:cs="Times New Roman"/>
            <w:kern w:val="0"/>
            <w:sz w:val="20"/>
            <w:szCs w:val="20"/>
            <w:lang w:val="en-US"/>
          </w:rPr>
          <w:t xml:space="preserve"> shows </w:t>
        </w:r>
      </w:ins>
      <w:ins w:id="26" w:author="温金辉" w:date="2024-05-06T09:00:00Z">
        <w:r>
          <w:rPr>
            <w:rFonts w:ascii="Times New Roman" w:eastAsia="MS PGothic" w:hAnsi="Times New Roman" w:cs="Times New Roman"/>
            <w:kern w:val="0"/>
            <w:sz w:val="20"/>
            <w:szCs w:val="20"/>
            <w:lang w:val="en-US"/>
          </w:rPr>
          <w:t xml:space="preserve">another </w:t>
        </w:r>
      </w:ins>
      <w:ins w:id="27" w:author="温金辉" w:date="2024-05-06T08:59:00Z">
        <w:r w:rsidRPr="00AE3011">
          <w:rPr>
            <w:rFonts w:ascii="Times New Roman" w:eastAsia="MS PGothic" w:hAnsi="Times New Roman" w:cs="Times New Roman"/>
            <w:kern w:val="0"/>
            <w:sz w:val="20"/>
            <w:szCs w:val="20"/>
            <w:lang w:val="en-US"/>
          </w:rPr>
          <w:t xml:space="preserve">protocol stack examples of Control plane transport for an Xn interface between WAB-node and </w:t>
        </w:r>
        <w:r>
          <w:rPr>
            <w:rFonts w:ascii="Times New Roman" w:eastAsia="Arial Unicode MS" w:hAnsi="Times New Roman" w:cs="Times New Roman"/>
            <w:kern w:val="0"/>
            <w:sz w:val="20"/>
            <w:szCs w:val="20"/>
            <w:lang w:eastAsia="zh-CN"/>
          </w:rPr>
          <w:t>RAN node</w:t>
        </w:r>
        <w:r w:rsidRPr="001D1579">
          <w:rPr>
            <w:rFonts w:ascii="Times New Roman" w:eastAsia="Arial Unicode MS" w:hAnsi="Times New Roman" w:cs="Times New Roman"/>
            <w:kern w:val="0"/>
            <w:sz w:val="20"/>
            <w:szCs w:val="20"/>
            <w:lang w:eastAsia="zh-CN"/>
          </w:rPr>
          <w:t xml:space="preserve"> other than WAB-donor</w:t>
        </w:r>
        <w:r w:rsidRPr="00AE3011">
          <w:rPr>
            <w:rFonts w:ascii="Times New Roman" w:eastAsia="MS PGothic" w:hAnsi="Times New Roman" w:cs="Times New Roman"/>
            <w:kern w:val="0"/>
            <w:sz w:val="20"/>
            <w:szCs w:val="20"/>
            <w:lang w:val="en-US"/>
          </w:rPr>
          <w:t>.</w:t>
        </w:r>
      </w:ins>
    </w:p>
    <w:p w14:paraId="74894B08" w14:textId="77777777" w:rsidR="00AE3011" w:rsidRDefault="00AE3011" w:rsidP="00AE3011">
      <w:pPr>
        <w:widowControl/>
        <w:spacing w:before="120" w:afterLines="50" w:after="120"/>
        <w:jc w:val="center"/>
        <w:rPr>
          <w:ins w:id="28" w:author="温金辉" w:date="2024-05-06T09:00:00Z"/>
          <w:rFonts w:ascii="Times New Roman" w:eastAsia="Arial Unicode MS" w:hAnsi="Times New Roman" w:cs="Times New Roman"/>
          <w:kern w:val="0"/>
          <w:sz w:val="20"/>
          <w:szCs w:val="20"/>
          <w:lang w:eastAsia="zh-CN"/>
        </w:rPr>
      </w:pPr>
      <w:ins w:id="29" w:author="温金辉" w:date="2024-05-06T09:00:00Z">
        <w:r>
          <w:rPr>
            <w:rFonts w:ascii="Times New Roman" w:eastAsia="Arial Unicode MS" w:hAnsi="Times New Roman" w:cs="Times New Roman"/>
            <w:noProof/>
            <w:kern w:val="0"/>
            <w:sz w:val="20"/>
            <w:szCs w:val="20"/>
            <w:lang w:val="en-US" w:eastAsia="zh-CN"/>
          </w:rPr>
          <w:lastRenderedPageBreak/>
          <w:drawing>
            <wp:inline distT="0" distB="0" distL="0" distR="0" wp14:anchorId="5A94DDC0" wp14:editId="1C0BF04F">
              <wp:extent cx="3091344" cy="23332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25100" cy="2358763"/>
                      </a:xfrm>
                      <a:prstGeom prst="rect">
                        <a:avLst/>
                      </a:prstGeom>
                      <a:noFill/>
                    </pic:spPr>
                  </pic:pic>
                </a:graphicData>
              </a:graphic>
            </wp:inline>
          </w:drawing>
        </w:r>
      </w:ins>
    </w:p>
    <w:p w14:paraId="521068E4" w14:textId="7C217DD3" w:rsidR="00AE3011" w:rsidRPr="0016146F" w:rsidRDefault="00AE3011" w:rsidP="00AE3011">
      <w:pPr>
        <w:widowControl/>
        <w:spacing w:before="120" w:afterLines="50" w:after="120"/>
        <w:jc w:val="center"/>
        <w:rPr>
          <w:ins w:id="30" w:author="温金辉" w:date="2024-05-06T09:00:00Z"/>
          <w:rFonts w:ascii="Times New Roman" w:eastAsia="Arial Unicode MS" w:hAnsi="Times New Roman" w:cs="Times New Roman"/>
          <w:kern w:val="0"/>
          <w:sz w:val="20"/>
          <w:szCs w:val="20"/>
          <w:lang w:eastAsia="zh-CN"/>
        </w:rPr>
      </w:pPr>
      <w:ins w:id="31" w:author="温金辉" w:date="2024-05-06T09:00:00Z">
        <w:r>
          <w:rPr>
            <w:rFonts w:ascii="Times New Roman" w:eastAsia="Arial Unicode MS" w:hAnsi="Times New Roman" w:cs="Times New Roman" w:hint="eastAsia"/>
            <w:kern w:val="0"/>
            <w:sz w:val="20"/>
            <w:szCs w:val="20"/>
            <w:lang w:eastAsia="zh-CN"/>
          </w:rPr>
          <w:t>F</w:t>
        </w:r>
        <w:r>
          <w:rPr>
            <w:rFonts w:ascii="Times New Roman" w:eastAsia="Arial Unicode MS" w:hAnsi="Times New Roman" w:cs="Times New Roman"/>
            <w:kern w:val="0"/>
            <w:sz w:val="20"/>
            <w:szCs w:val="20"/>
            <w:lang w:eastAsia="zh-CN"/>
          </w:rPr>
          <w:t>i</w:t>
        </w:r>
        <w:r w:rsidRPr="0016146F">
          <w:rPr>
            <w:rFonts w:ascii="Times New Roman" w:eastAsia="Arial Unicode MS" w:hAnsi="Times New Roman" w:cs="Times New Roman"/>
            <w:kern w:val="0"/>
            <w:sz w:val="20"/>
            <w:szCs w:val="20"/>
            <w:lang w:eastAsia="zh-CN"/>
          </w:rPr>
          <w:t xml:space="preserve">gure </w:t>
        </w:r>
        <w:r w:rsidRPr="00AE3011">
          <w:rPr>
            <w:rFonts w:ascii="Times New Roman" w:eastAsia="MS PGothic" w:hAnsi="Times New Roman" w:cs="Times New Roman"/>
            <w:kern w:val="0"/>
            <w:sz w:val="20"/>
            <w:szCs w:val="20"/>
            <w:lang w:val="en-US"/>
          </w:rPr>
          <w:t>X.2-</w:t>
        </w:r>
        <w:r>
          <w:rPr>
            <w:rFonts w:ascii="Times New Roman" w:eastAsia="MS PGothic" w:hAnsi="Times New Roman" w:cs="Times New Roman"/>
            <w:kern w:val="0"/>
            <w:sz w:val="20"/>
            <w:szCs w:val="20"/>
            <w:lang w:val="en-US"/>
          </w:rPr>
          <w:t>Z</w:t>
        </w:r>
        <w:r w:rsidRPr="0016146F">
          <w:rPr>
            <w:rFonts w:ascii="Times New Roman" w:eastAsia="Arial Unicode MS" w:hAnsi="Times New Roman" w:cs="Times New Roman"/>
            <w:kern w:val="0"/>
            <w:sz w:val="20"/>
            <w:szCs w:val="20"/>
            <w:lang w:eastAsia="zh-CN"/>
          </w:rPr>
          <w:t xml:space="preserve">: </w:t>
        </w:r>
      </w:ins>
      <w:ins w:id="32" w:author="温金辉" w:date="2024-05-06T09:01:00Z">
        <w:r>
          <w:rPr>
            <w:rFonts w:ascii="Times New Roman" w:eastAsia="Arial Unicode MS" w:hAnsi="Times New Roman" w:cs="Times New Roman"/>
            <w:kern w:val="0"/>
            <w:sz w:val="20"/>
            <w:szCs w:val="20"/>
            <w:lang w:eastAsia="zh-CN"/>
          </w:rPr>
          <w:t xml:space="preserve">Protocol stack </w:t>
        </w:r>
        <w:r w:rsidRPr="00AE3011">
          <w:rPr>
            <w:rFonts w:ascii="Times New Roman" w:eastAsia="MS PGothic" w:hAnsi="Times New Roman" w:cs="Times New Roman"/>
            <w:kern w:val="0"/>
            <w:sz w:val="20"/>
            <w:szCs w:val="20"/>
            <w:lang w:val="en-US"/>
          </w:rPr>
          <w:t>examples of Control plane transport for an Xn interface</w:t>
        </w:r>
        <w:r>
          <w:rPr>
            <w:rFonts w:ascii="Times New Roman" w:eastAsia="Arial Unicode MS" w:hAnsi="Times New Roman" w:cs="Times New Roman"/>
            <w:kern w:val="0"/>
            <w:sz w:val="20"/>
            <w:szCs w:val="20"/>
            <w:lang w:eastAsia="zh-CN"/>
          </w:rPr>
          <w:t xml:space="preserve"> between WAB-node and RAN node</w:t>
        </w:r>
        <w:r w:rsidRPr="001D1579">
          <w:rPr>
            <w:rFonts w:ascii="Times New Roman" w:eastAsia="Arial Unicode MS" w:hAnsi="Times New Roman" w:cs="Times New Roman"/>
            <w:kern w:val="0"/>
            <w:sz w:val="20"/>
            <w:szCs w:val="20"/>
            <w:lang w:eastAsia="zh-CN"/>
          </w:rPr>
          <w:t xml:space="preserve"> other than WAB-donor</w:t>
        </w:r>
        <w:r>
          <w:rPr>
            <w:rFonts w:ascii="Times New Roman" w:eastAsia="Arial Unicode MS" w:hAnsi="Times New Roman" w:cs="Times New Roman"/>
            <w:kern w:val="0"/>
            <w:sz w:val="20"/>
            <w:szCs w:val="20"/>
            <w:lang w:eastAsia="zh-CN"/>
          </w:rPr>
          <w:t xml:space="preserve"> (option 2)</w:t>
        </w:r>
      </w:ins>
    </w:p>
    <w:p w14:paraId="5E235B54" w14:textId="77777777" w:rsidR="00AE3011" w:rsidRPr="00E011BB" w:rsidDel="00AE3011" w:rsidRDefault="00AE3011" w:rsidP="00C511A7">
      <w:pPr>
        <w:widowControl/>
        <w:jc w:val="left"/>
        <w:rPr>
          <w:del w:id="33" w:author="温金辉" w:date="2024-05-06T09:01:00Z"/>
          <w:rFonts w:ascii="Times New Roman" w:eastAsia="MS PGothic" w:hAnsi="Times New Roman" w:cs="Times New Roman"/>
          <w:kern w:val="0"/>
          <w:sz w:val="20"/>
          <w:szCs w:val="20"/>
        </w:rPr>
      </w:pPr>
    </w:p>
    <w:p w14:paraId="37187773" w14:textId="77777777" w:rsidR="00243322" w:rsidRPr="00AE3011" w:rsidRDefault="00243322" w:rsidP="00C511A7">
      <w:pPr>
        <w:widowControl/>
        <w:jc w:val="left"/>
        <w:rPr>
          <w:rFonts w:ascii="Times New Roman" w:eastAsia="MS PGothic" w:hAnsi="Times New Roman" w:cs="Times New Roman"/>
          <w:kern w:val="0"/>
          <w:sz w:val="20"/>
          <w:szCs w:val="20"/>
          <w:lang w:val="en-US"/>
        </w:rPr>
      </w:pPr>
    </w:p>
    <w:p w14:paraId="04F251E9" w14:textId="5DE33733" w:rsidR="00243322" w:rsidRPr="00E011BB" w:rsidRDefault="00243322" w:rsidP="00243322">
      <w:pPr>
        <w:pBdr>
          <w:top w:val="single" w:sz="4" w:space="1" w:color="auto"/>
          <w:left w:val="single" w:sz="4" w:space="4" w:color="auto"/>
          <w:bottom w:val="single" w:sz="4" w:space="1" w:color="auto"/>
          <w:right w:val="single" w:sz="4" w:space="4" w:color="auto"/>
        </w:pBdr>
        <w:jc w:val="center"/>
        <w:rPr>
          <w:rFonts w:ascii="Times New Roman" w:hAnsi="Times New Roman" w:cs="Times New Roman"/>
        </w:rPr>
      </w:pPr>
      <w:r w:rsidRPr="00E011BB">
        <w:rPr>
          <w:rFonts w:ascii="Times New Roman" w:hAnsi="Times New Roman" w:cs="Times New Roman"/>
          <w:b/>
          <w:bCs/>
        </w:rPr>
        <w:t>End of Change</w:t>
      </w:r>
    </w:p>
    <w:p w14:paraId="5F3D0DBE" w14:textId="77777777" w:rsidR="00243322" w:rsidDel="00EC35C3" w:rsidRDefault="00243322" w:rsidP="00243322">
      <w:pPr>
        <w:rPr>
          <w:del w:id="34" w:author="温金辉" w:date="2024-05-06T09:02:00Z"/>
          <w:rFonts w:eastAsia="Malgun Gothic"/>
          <w:sz w:val="20"/>
          <w:szCs w:val="20"/>
          <w:lang w:eastAsia="ko-KR"/>
        </w:rPr>
      </w:pPr>
    </w:p>
    <w:p w14:paraId="64E6FA74" w14:textId="77777777" w:rsidR="00243322" w:rsidRPr="00243322" w:rsidRDefault="00243322" w:rsidP="00C511A7">
      <w:pPr>
        <w:widowControl/>
        <w:jc w:val="left"/>
        <w:rPr>
          <w:rFonts w:ascii="Times New Roman" w:eastAsia="MS PGothic" w:hAnsi="Times New Roman" w:cs="Times New Roman"/>
          <w:kern w:val="0"/>
          <w:sz w:val="20"/>
          <w:szCs w:val="20"/>
          <w:lang w:val="en-US"/>
        </w:rPr>
      </w:pPr>
    </w:p>
    <w:sectPr w:rsidR="00243322" w:rsidRPr="00243322"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CBF9CD" w14:textId="77777777" w:rsidR="00892008" w:rsidRDefault="00892008" w:rsidP="006D4BFE">
      <w:r>
        <w:separator/>
      </w:r>
    </w:p>
  </w:endnote>
  <w:endnote w:type="continuationSeparator" w:id="0">
    <w:p w14:paraId="18FEE076" w14:textId="77777777" w:rsidR="00892008" w:rsidRDefault="00892008"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8AE711" w14:textId="77777777" w:rsidR="00892008" w:rsidRDefault="00892008" w:rsidP="006D4BFE">
      <w:r>
        <w:separator/>
      </w:r>
    </w:p>
  </w:footnote>
  <w:footnote w:type="continuationSeparator" w:id="0">
    <w:p w14:paraId="6130F400" w14:textId="77777777" w:rsidR="00892008" w:rsidRDefault="00892008"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3" w15:restartNumberingAfterBreak="0">
    <w:nsid w:val="6CF83C36"/>
    <w:multiLevelType w:val="hybridMultilevel"/>
    <w:tmpl w:val="6AD88002"/>
    <w:lvl w:ilvl="0" w:tplc="AEBE2B7A">
      <w:start w:val="1"/>
      <w:numFmt w:val="bullet"/>
      <w:lvlText w:val="-"/>
      <w:lvlJc w:val="left"/>
      <w:pPr>
        <w:ind w:left="1260" w:hanging="420"/>
      </w:pPr>
      <w:rPr>
        <w:rFonts w:ascii="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6E8A7142"/>
    <w:multiLevelType w:val="hybridMultilevel"/>
    <w:tmpl w:val="7F927D54"/>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0146DC0"/>
    <w:multiLevelType w:val="hybridMultilevel"/>
    <w:tmpl w:val="F48C65DC"/>
    <w:lvl w:ilvl="0" w:tplc="3E30489E">
      <w:start w:val="1"/>
      <w:numFmt w:val="bullet"/>
      <w:pStyle w:val="Agreement"/>
      <w:lvlText w:val=""/>
      <w:lvlJc w:val="left"/>
      <w:pPr>
        <w:tabs>
          <w:tab w:val="num" w:pos="360"/>
        </w:tabs>
        <w:ind w:left="360" w:hanging="360"/>
      </w:pPr>
      <w:rPr>
        <w:rFonts w:ascii="Symbol" w:hAnsi="Symbol" w:hint="default"/>
        <w:b/>
        <w:i w:val="0"/>
        <w:color w:val="auto"/>
        <w:sz w:val="21"/>
      </w:rPr>
    </w:lvl>
    <w:lvl w:ilvl="1" w:tplc="04090003">
      <w:start w:val="1"/>
      <w:numFmt w:val="bullet"/>
      <w:lvlText w:val="o"/>
      <w:lvlJc w:val="left"/>
      <w:pPr>
        <w:tabs>
          <w:tab w:val="num" w:pos="-8190"/>
        </w:tabs>
        <w:ind w:left="-8190" w:hanging="360"/>
      </w:pPr>
      <w:rPr>
        <w:rFonts w:ascii="Courier New" w:hAnsi="Courier New" w:cs="Courier New" w:hint="default"/>
      </w:rPr>
    </w:lvl>
    <w:lvl w:ilvl="2" w:tplc="04090005">
      <w:start w:val="1"/>
      <w:numFmt w:val="bullet"/>
      <w:lvlText w:val=""/>
      <w:lvlJc w:val="left"/>
      <w:pPr>
        <w:tabs>
          <w:tab w:val="num" w:pos="-7470"/>
        </w:tabs>
        <w:ind w:left="-7470" w:hanging="360"/>
      </w:pPr>
      <w:rPr>
        <w:rFonts w:ascii="Wingdings" w:hAnsi="Wingdings" w:hint="default"/>
      </w:rPr>
    </w:lvl>
    <w:lvl w:ilvl="3" w:tplc="04090001" w:tentative="1">
      <w:start w:val="1"/>
      <w:numFmt w:val="bullet"/>
      <w:lvlText w:val=""/>
      <w:lvlJc w:val="left"/>
      <w:pPr>
        <w:tabs>
          <w:tab w:val="num" w:pos="-6750"/>
        </w:tabs>
        <w:ind w:left="-6750" w:hanging="360"/>
      </w:pPr>
      <w:rPr>
        <w:rFonts w:ascii="Symbol" w:hAnsi="Symbol" w:hint="default"/>
      </w:rPr>
    </w:lvl>
    <w:lvl w:ilvl="4" w:tplc="04090003" w:tentative="1">
      <w:start w:val="1"/>
      <w:numFmt w:val="bullet"/>
      <w:lvlText w:val="o"/>
      <w:lvlJc w:val="left"/>
      <w:pPr>
        <w:tabs>
          <w:tab w:val="num" w:pos="-6030"/>
        </w:tabs>
        <w:ind w:left="-603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3150"/>
        </w:tabs>
        <w:ind w:left="-3150" w:hanging="360"/>
      </w:pPr>
      <w:rPr>
        <w:rFonts w:ascii="Wingdings" w:hAnsi="Wingdings" w:hint="default"/>
      </w:rPr>
    </w:lvl>
  </w:abstractNum>
  <w:abstractNum w:abstractNumId="6"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abstractNumId w:val="1"/>
  </w:num>
  <w:num w:numId="2">
    <w:abstractNumId w:val="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温金辉">
    <w15:presenceInfo w15:providerId="AD" w15:userId="S-1-5-21-1964742161-1982937267-3716773025-442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08"/>
    <w:rsid w:val="00000853"/>
    <w:rsid w:val="0000103E"/>
    <w:rsid w:val="00001EF2"/>
    <w:rsid w:val="00002D89"/>
    <w:rsid w:val="00003634"/>
    <w:rsid w:val="000040F9"/>
    <w:rsid w:val="00004780"/>
    <w:rsid w:val="000051D7"/>
    <w:rsid w:val="000063D0"/>
    <w:rsid w:val="00006A60"/>
    <w:rsid w:val="00006B8A"/>
    <w:rsid w:val="00006CF0"/>
    <w:rsid w:val="00007128"/>
    <w:rsid w:val="000101E5"/>
    <w:rsid w:val="000107A5"/>
    <w:rsid w:val="00010A64"/>
    <w:rsid w:val="000116ED"/>
    <w:rsid w:val="00011A45"/>
    <w:rsid w:val="00011E27"/>
    <w:rsid w:val="00011FD6"/>
    <w:rsid w:val="00012DED"/>
    <w:rsid w:val="000132A0"/>
    <w:rsid w:val="00013881"/>
    <w:rsid w:val="00013D0A"/>
    <w:rsid w:val="00014636"/>
    <w:rsid w:val="0001525B"/>
    <w:rsid w:val="000162A9"/>
    <w:rsid w:val="000164C5"/>
    <w:rsid w:val="000172C5"/>
    <w:rsid w:val="000217E0"/>
    <w:rsid w:val="00021B18"/>
    <w:rsid w:val="00021EF5"/>
    <w:rsid w:val="00021FCB"/>
    <w:rsid w:val="00022157"/>
    <w:rsid w:val="00024641"/>
    <w:rsid w:val="00024CCF"/>
    <w:rsid w:val="000252B0"/>
    <w:rsid w:val="000262EE"/>
    <w:rsid w:val="000269DD"/>
    <w:rsid w:val="00026DCF"/>
    <w:rsid w:val="000271A9"/>
    <w:rsid w:val="00027315"/>
    <w:rsid w:val="00027ABF"/>
    <w:rsid w:val="000329F2"/>
    <w:rsid w:val="00032A72"/>
    <w:rsid w:val="0003383D"/>
    <w:rsid w:val="00033883"/>
    <w:rsid w:val="000338F1"/>
    <w:rsid w:val="000342E4"/>
    <w:rsid w:val="000342F3"/>
    <w:rsid w:val="00034636"/>
    <w:rsid w:val="00034AB7"/>
    <w:rsid w:val="00035A9F"/>
    <w:rsid w:val="00036180"/>
    <w:rsid w:val="0003736D"/>
    <w:rsid w:val="00040143"/>
    <w:rsid w:val="0004071E"/>
    <w:rsid w:val="00040C21"/>
    <w:rsid w:val="00042CBB"/>
    <w:rsid w:val="000434D8"/>
    <w:rsid w:val="00043E02"/>
    <w:rsid w:val="00044796"/>
    <w:rsid w:val="00044B11"/>
    <w:rsid w:val="0004539C"/>
    <w:rsid w:val="00045A00"/>
    <w:rsid w:val="00045A4E"/>
    <w:rsid w:val="00045D82"/>
    <w:rsid w:val="00045F07"/>
    <w:rsid w:val="00045FF6"/>
    <w:rsid w:val="00046705"/>
    <w:rsid w:val="00046AB5"/>
    <w:rsid w:val="00046EB4"/>
    <w:rsid w:val="00047E59"/>
    <w:rsid w:val="000501DA"/>
    <w:rsid w:val="00050E9D"/>
    <w:rsid w:val="00050F61"/>
    <w:rsid w:val="0005152C"/>
    <w:rsid w:val="000531AF"/>
    <w:rsid w:val="000533CE"/>
    <w:rsid w:val="000535A6"/>
    <w:rsid w:val="00053C57"/>
    <w:rsid w:val="000547E5"/>
    <w:rsid w:val="00056F6A"/>
    <w:rsid w:val="00057ACC"/>
    <w:rsid w:val="00057E7B"/>
    <w:rsid w:val="00057ED2"/>
    <w:rsid w:val="00060A24"/>
    <w:rsid w:val="00061065"/>
    <w:rsid w:val="00061C74"/>
    <w:rsid w:val="00062318"/>
    <w:rsid w:val="0006282B"/>
    <w:rsid w:val="00062BCA"/>
    <w:rsid w:val="00064064"/>
    <w:rsid w:val="000644F8"/>
    <w:rsid w:val="000650EC"/>
    <w:rsid w:val="00065996"/>
    <w:rsid w:val="00065B51"/>
    <w:rsid w:val="00066163"/>
    <w:rsid w:val="0006784F"/>
    <w:rsid w:val="00070BA2"/>
    <w:rsid w:val="00071AAA"/>
    <w:rsid w:val="00071DEA"/>
    <w:rsid w:val="00072793"/>
    <w:rsid w:val="00073827"/>
    <w:rsid w:val="00074BBE"/>
    <w:rsid w:val="000752FD"/>
    <w:rsid w:val="0007542C"/>
    <w:rsid w:val="00075910"/>
    <w:rsid w:val="00075B73"/>
    <w:rsid w:val="00075C65"/>
    <w:rsid w:val="00076CF1"/>
    <w:rsid w:val="000770FC"/>
    <w:rsid w:val="00080394"/>
    <w:rsid w:val="00082288"/>
    <w:rsid w:val="0008267E"/>
    <w:rsid w:val="000827F9"/>
    <w:rsid w:val="0008338D"/>
    <w:rsid w:val="0008388F"/>
    <w:rsid w:val="00083973"/>
    <w:rsid w:val="00083B50"/>
    <w:rsid w:val="00083EC7"/>
    <w:rsid w:val="00084274"/>
    <w:rsid w:val="000843C2"/>
    <w:rsid w:val="0008497D"/>
    <w:rsid w:val="00084BA8"/>
    <w:rsid w:val="00086177"/>
    <w:rsid w:val="00086369"/>
    <w:rsid w:val="0008659D"/>
    <w:rsid w:val="00086BA4"/>
    <w:rsid w:val="00090A86"/>
    <w:rsid w:val="00090BCB"/>
    <w:rsid w:val="00091E44"/>
    <w:rsid w:val="000921E8"/>
    <w:rsid w:val="00094658"/>
    <w:rsid w:val="0009467C"/>
    <w:rsid w:val="00095236"/>
    <w:rsid w:val="000955BF"/>
    <w:rsid w:val="00096278"/>
    <w:rsid w:val="000967FD"/>
    <w:rsid w:val="000972BC"/>
    <w:rsid w:val="00097B0B"/>
    <w:rsid w:val="00097CFD"/>
    <w:rsid w:val="000A0741"/>
    <w:rsid w:val="000A15E0"/>
    <w:rsid w:val="000A1B7F"/>
    <w:rsid w:val="000A29AD"/>
    <w:rsid w:val="000A2FFA"/>
    <w:rsid w:val="000A300F"/>
    <w:rsid w:val="000A464D"/>
    <w:rsid w:val="000A5660"/>
    <w:rsid w:val="000A650C"/>
    <w:rsid w:val="000A673A"/>
    <w:rsid w:val="000A7072"/>
    <w:rsid w:val="000A7C24"/>
    <w:rsid w:val="000B0096"/>
    <w:rsid w:val="000B00E8"/>
    <w:rsid w:val="000B09A0"/>
    <w:rsid w:val="000B1049"/>
    <w:rsid w:val="000B2C4F"/>
    <w:rsid w:val="000B3409"/>
    <w:rsid w:val="000B392F"/>
    <w:rsid w:val="000B4A23"/>
    <w:rsid w:val="000B4B79"/>
    <w:rsid w:val="000B4E52"/>
    <w:rsid w:val="000B5812"/>
    <w:rsid w:val="000B5E90"/>
    <w:rsid w:val="000B6182"/>
    <w:rsid w:val="000B652E"/>
    <w:rsid w:val="000B65FA"/>
    <w:rsid w:val="000B666E"/>
    <w:rsid w:val="000B6DBB"/>
    <w:rsid w:val="000B7440"/>
    <w:rsid w:val="000C01B4"/>
    <w:rsid w:val="000C0377"/>
    <w:rsid w:val="000C0AFB"/>
    <w:rsid w:val="000C1367"/>
    <w:rsid w:val="000C19EB"/>
    <w:rsid w:val="000C26E8"/>
    <w:rsid w:val="000C2E84"/>
    <w:rsid w:val="000C3DF7"/>
    <w:rsid w:val="000C494C"/>
    <w:rsid w:val="000C5075"/>
    <w:rsid w:val="000C5400"/>
    <w:rsid w:val="000C7346"/>
    <w:rsid w:val="000D07AA"/>
    <w:rsid w:val="000D1214"/>
    <w:rsid w:val="000D2659"/>
    <w:rsid w:val="000D33CC"/>
    <w:rsid w:val="000D349A"/>
    <w:rsid w:val="000D3954"/>
    <w:rsid w:val="000D4315"/>
    <w:rsid w:val="000D4BE0"/>
    <w:rsid w:val="000D4EEB"/>
    <w:rsid w:val="000D52DE"/>
    <w:rsid w:val="000D6818"/>
    <w:rsid w:val="000D7D47"/>
    <w:rsid w:val="000E0746"/>
    <w:rsid w:val="000E092B"/>
    <w:rsid w:val="000E097E"/>
    <w:rsid w:val="000E16FC"/>
    <w:rsid w:val="000E21E8"/>
    <w:rsid w:val="000E3ABE"/>
    <w:rsid w:val="000E41FE"/>
    <w:rsid w:val="000E4633"/>
    <w:rsid w:val="000E54BE"/>
    <w:rsid w:val="000E5A58"/>
    <w:rsid w:val="000E5D68"/>
    <w:rsid w:val="000E5EE5"/>
    <w:rsid w:val="000E6282"/>
    <w:rsid w:val="000E647D"/>
    <w:rsid w:val="000E686B"/>
    <w:rsid w:val="000F2270"/>
    <w:rsid w:val="000F2CA1"/>
    <w:rsid w:val="000F304B"/>
    <w:rsid w:val="000F41A0"/>
    <w:rsid w:val="000F48B8"/>
    <w:rsid w:val="000F601B"/>
    <w:rsid w:val="000F6309"/>
    <w:rsid w:val="000F73EF"/>
    <w:rsid w:val="001002AB"/>
    <w:rsid w:val="00100A0F"/>
    <w:rsid w:val="00100C1E"/>
    <w:rsid w:val="00101935"/>
    <w:rsid w:val="001021AA"/>
    <w:rsid w:val="001025E1"/>
    <w:rsid w:val="00104680"/>
    <w:rsid w:val="00104CE2"/>
    <w:rsid w:val="001052D6"/>
    <w:rsid w:val="00105592"/>
    <w:rsid w:val="00105D7E"/>
    <w:rsid w:val="00106440"/>
    <w:rsid w:val="0010680F"/>
    <w:rsid w:val="00106AC5"/>
    <w:rsid w:val="00106AF5"/>
    <w:rsid w:val="00106B26"/>
    <w:rsid w:val="0010743F"/>
    <w:rsid w:val="0011024F"/>
    <w:rsid w:val="0011270D"/>
    <w:rsid w:val="00112729"/>
    <w:rsid w:val="0011291A"/>
    <w:rsid w:val="00112AE9"/>
    <w:rsid w:val="001131F7"/>
    <w:rsid w:val="00114D77"/>
    <w:rsid w:val="00116915"/>
    <w:rsid w:val="00116F4E"/>
    <w:rsid w:val="00120220"/>
    <w:rsid w:val="001202E9"/>
    <w:rsid w:val="0012190F"/>
    <w:rsid w:val="00123649"/>
    <w:rsid w:val="001238D6"/>
    <w:rsid w:val="00123FEF"/>
    <w:rsid w:val="001253FC"/>
    <w:rsid w:val="0012553E"/>
    <w:rsid w:val="001256C7"/>
    <w:rsid w:val="00126971"/>
    <w:rsid w:val="00130454"/>
    <w:rsid w:val="001308ED"/>
    <w:rsid w:val="00130C1E"/>
    <w:rsid w:val="00130D3E"/>
    <w:rsid w:val="001324EA"/>
    <w:rsid w:val="00132534"/>
    <w:rsid w:val="00132642"/>
    <w:rsid w:val="00132F9C"/>
    <w:rsid w:val="001334D5"/>
    <w:rsid w:val="00133DD9"/>
    <w:rsid w:val="0013520B"/>
    <w:rsid w:val="001405A6"/>
    <w:rsid w:val="00140D84"/>
    <w:rsid w:val="00141673"/>
    <w:rsid w:val="001419BC"/>
    <w:rsid w:val="00141CCA"/>
    <w:rsid w:val="00142460"/>
    <w:rsid w:val="001427D9"/>
    <w:rsid w:val="001429E9"/>
    <w:rsid w:val="00143890"/>
    <w:rsid w:val="001439EB"/>
    <w:rsid w:val="00145C57"/>
    <w:rsid w:val="00150533"/>
    <w:rsid w:val="00150C1F"/>
    <w:rsid w:val="00151453"/>
    <w:rsid w:val="00151794"/>
    <w:rsid w:val="00151843"/>
    <w:rsid w:val="00151D38"/>
    <w:rsid w:val="00151DC2"/>
    <w:rsid w:val="001530FC"/>
    <w:rsid w:val="00153E67"/>
    <w:rsid w:val="00153F59"/>
    <w:rsid w:val="00153F96"/>
    <w:rsid w:val="001554DD"/>
    <w:rsid w:val="001558A7"/>
    <w:rsid w:val="00155B1B"/>
    <w:rsid w:val="00155E90"/>
    <w:rsid w:val="00156588"/>
    <w:rsid w:val="001565B4"/>
    <w:rsid w:val="00156A15"/>
    <w:rsid w:val="00157863"/>
    <w:rsid w:val="00160077"/>
    <w:rsid w:val="00160681"/>
    <w:rsid w:val="0016146F"/>
    <w:rsid w:val="0016373E"/>
    <w:rsid w:val="0016429C"/>
    <w:rsid w:val="0016464D"/>
    <w:rsid w:val="00164AF2"/>
    <w:rsid w:val="00166946"/>
    <w:rsid w:val="00166B19"/>
    <w:rsid w:val="0016756F"/>
    <w:rsid w:val="00170D23"/>
    <w:rsid w:val="00171EE4"/>
    <w:rsid w:val="001720BA"/>
    <w:rsid w:val="00174598"/>
    <w:rsid w:val="001750D2"/>
    <w:rsid w:val="00175A31"/>
    <w:rsid w:val="00176024"/>
    <w:rsid w:val="001765DF"/>
    <w:rsid w:val="001778C4"/>
    <w:rsid w:val="00177A3F"/>
    <w:rsid w:val="0018058D"/>
    <w:rsid w:val="001809A4"/>
    <w:rsid w:val="001815E2"/>
    <w:rsid w:val="00182866"/>
    <w:rsid w:val="00183F56"/>
    <w:rsid w:val="001841A9"/>
    <w:rsid w:val="0018434F"/>
    <w:rsid w:val="001852C3"/>
    <w:rsid w:val="00185514"/>
    <w:rsid w:val="00185608"/>
    <w:rsid w:val="0018691C"/>
    <w:rsid w:val="001878A5"/>
    <w:rsid w:val="00187F71"/>
    <w:rsid w:val="00190B55"/>
    <w:rsid w:val="00190CC4"/>
    <w:rsid w:val="00190E96"/>
    <w:rsid w:val="0019196E"/>
    <w:rsid w:val="001919A0"/>
    <w:rsid w:val="00191BD1"/>
    <w:rsid w:val="0019233C"/>
    <w:rsid w:val="00192798"/>
    <w:rsid w:val="001931AE"/>
    <w:rsid w:val="00193FB3"/>
    <w:rsid w:val="00195DF1"/>
    <w:rsid w:val="0019637C"/>
    <w:rsid w:val="00196811"/>
    <w:rsid w:val="00196864"/>
    <w:rsid w:val="001A0E7E"/>
    <w:rsid w:val="001A173F"/>
    <w:rsid w:val="001A18B2"/>
    <w:rsid w:val="001A2A6C"/>
    <w:rsid w:val="001A337B"/>
    <w:rsid w:val="001A3A44"/>
    <w:rsid w:val="001A3C3D"/>
    <w:rsid w:val="001A3FD1"/>
    <w:rsid w:val="001A3FD7"/>
    <w:rsid w:val="001A41E9"/>
    <w:rsid w:val="001A42B1"/>
    <w:rsid w:val="001A4636"/>
    <w:rsid w:val="001A52F6"/>
    <w:rsid w:val="001A6B26"/>
    <w:rsid w:val="001A6B92"/>
    <w:rsid w:val="001A7B45"/>
    <w:rsid w:val="001A7B69"/>
    <w:rsid w:val="001B075B"/>
    <w:rsid w:val="001B2FE3"/>
    <w:rsid w:val="001B3157"/>
    <w:rsid w:val="001B3531"/>
    <w:rsid w:val="001B3855"/>
    <w:rsid w:val="001B3D19"/>
    <w:rsid w:val="001B3FA5"/>
    <w:rsid w:val="001B53B8"/>
    <w:rsid w:val="001B61F3"/>
    <w:rsid w:val="001B788D"/>
    <w:rsid w:val="001C08AB"/>
    <w:rsid w:val="001C0AC1"/>
    <w:rsid w:val="001C25CF"/>
    <w:rsid w:val="001C320D"/>
    <w:rsid w:val="001C3AA9"/>
    <w:rsid w:val="001C463E"/>
    <w:rsid w:val="001C481F"/>
    <w:rsid w:val="001C70DF"/>
    <w:rsid w:val="001D080E"/>
    <w:rsid w:val="001D1579"/>
    <w:rsid w:val="001D3177"/>
    <w:rsid w:val="001D3367"/>
    <w:rsid w:val="001D34D1"/>
    <w:rsid w:val="001D379F"/>
    <w:rsid w:val="001D4621"/>
    <w:rsid w:val="001D47C1"/>
    <w:rsid w:val="001D5229"/>
    <w:rsid w:val="001D56D4"/>
    <w:rsid w:val="001D6558"/>
    <w:rsid w:val="001D6616"/>
    <w:rsid w:val="001D6B20"/>
    <w:rsid w:val="001D78C7"/>
    <w:rsid w:val="001E0C72"/>
    <w:rsid w:val="001E11FA"/>
    <w:rsid w:val="001E1384"/>
    <w:rsid w:val="001E1586"/>
    <w:rsid w:val="001E16F2"/>
    <w:rsid w:val="001E19C3"/>
    <w:rsid w:val="001E2ADD"/>
    <w:rsid w:val="001E4511"/>
    <w:rsid w:val="001E6341"/>
    <w:rsid w:val="001E67BB"/>
    <w:rsid w:val="001E6DF8"/>
    <w:rsid w:val="001E760F"/>
    <w:rsid w:val="001E77DA"/>
    <w:rsid w:val="001E7D96"/>
    <w:rsid w:val="001F0F24"/>
    <w:rsid w:val="001F224F"/>
    <w:rsid w:val="001F282C"/>
    <w:rsid w:val="001F2B7C"/>
    <w:rsid w:val="001F3106"/>
    <w:rsid w:val="001F327C"/>
    <w:rsid w:val="001F35E0"/>
    <w:rsid w:val="001F4D83"/>
    <w:rsid w:val="001F64B0"/>
    <w:rsid w:val="001F6B87"/>
    <w:rsid w:val="001F717C"/>
    <w:rsid w:val="001F75B1"/>
    <w:rsid w:val="001F7D7C"/>
    <w:rsid w:val="001F7E45"/>
    <w:rsid w:val="00200887"/>
    <w:rsid w:val="00200B84"/>
    <w:rsid w:val="00200E97"/>
    <w:rsid w:val="002026CC"/>
    <w:rsid w:val="00202744"/>
    <w:rsid w:val="00202C74"/>
    <w:rsid w:val="00203319"/>
    <w:rsid w:val="00203369"/>
    <w:rsid w:val="0020424C"/>
    <w:rsid w:val="002054C5"/>
    <w:rsid w:val="00206A78"/>
    <w:rsid w:val="0020701D"/>
    <w:rsid w:val="00207CC2"/>
    <w:rsid w:val="0021029A"/>
    <w:rsid w:val="0021085E"/>
    <w:rsid w:val="0021214F"/>
    <w:rsid w:val="00212171"/>
    <w:rsid w:val="0021295A"/>
    <w:rsid w:val="00212C74"/>
    <w:rsid w:val="00212E17"/>
    <w:rsid w:val="002140AB"/>
    <w:rsid w:val="00214147"/>
    <w:rsid w:val="00214304"/>
    <w:rsid w:val="002146B3"/>
    <w:rsid w:val="0021515D"/>
    <w:rsid w:val="00215B48"/>
    <w:rsid w:val="0021618B"/>
    <w:rsid w:val="0021657B"/>
    <w:rsid w:val="002167B4"/>
    <w:rsid w:val="00216BC5"/>
    <w:rsid w:val="00220458"/>
    <w:rsid w:val="00220E0D"/>
    <w:rsid w:val="00221E7F"/>
    <w:rsid w:val="002227EC"/>
    <w:rsid w:val="00224AD0"/>
    <w:rsid w:val="00227D92"/>
    <w:rsid w:val="00231227"/>
    <w:rsid w:val="00233C95"/>
    <w:rsid w:val="0023400E"/>
    <w:rsid w:val="00234187"/>
    <w:rsid w:val="00234B12"/>
    <w:rsid w:val="0023733B"/>
    <w:rsid w:val="0023751B"/>
    <w:rsid w:val="002375D2"/>
    <w:rsid w:val="0023798D"/>
    <w:rsid w:val="00237AFE"/>
    <w:rsid w:val="00237F8E"/>
    <w:rsid w:val="0024120B"/>
    <w:rsid w:val="00241427"/>
    <w:rsid w:val="002423FF"/>
    <w:rsid w:val="00242B7D"/>
    <w:rsid w:val="00242F8F"/>
    <w:rsid w:val="00243322"/>
    <w:rsid w:val="00243B7D"/>
    <w:rsid w:val="00243D49"/>
    <w:rsid w:val="00243F24"/>
    <w:rsid w:val="00244AE4"/>
    <w:rsid w:val="002452D3"/>
    <w:rsid w:val="0024540F"/>
    <w:rsid w:val="00245EA6"/>
    <w:rsid w:val="00245FFE"/>
    <w:rsid w:val="00246569"/>
    <w:rsid w:val="002479F4"/>
    <w:rsid w:val="002502F5"/>
    <w:rsid w:val="00250956"/>
    <w:rsid w:val="00250E6F"/>
    <w:rsid w:val="002519AC"/>
    <w:rsid w:val="00251D9B"/>
    <w:rsid w:val="002531C8"/>
    <w:rsid w:val="00257065"/>
    <w:rsid w:val="0025734F"/>
    <w:rsid w:val="00260318"/>
    <w:rsid w:val="00260C42"/>
    <w:rsid w:val="0026114B"/>
    <w:rsid w:val="00261B4B"/>
    <w:rsid w:val="00261E38"/>
    <w:rsid w:val="00262960"/>
    <w:rsid w:val="00262A16"/>
    <w:rsid w:val="00262AD7"/>
    <w:rsid w:val="00262BD9"/>
    <w:rsid w:val="00262D32"/>
    <w:rsid w:val="00263168"/>
    <w:rsid w:val="002634D3"/>
    <w:rsid w:val="00263879"/>
    <w:rsid w:val="002640CE"/>
    <w:rsid w:val="002651A5"/>
    <w:rsid w:val="00265404"/>
    <w:rsid w:val="00265470"/>
    <w:rsid w:val="00267F09"/>
    <w:rsid w:val="00270301"/>
    <w:rsid w:val="0027265E"/>
    <w:rsid w:val="00272C43"/>
    <w:rsid w:val="00274039"/>
    <w:rsid w:val="002744CC"/>
    <w:rsid w:val="00275713"/>
    <w:rsid w:val="00276974"/>
    <w:rsid w:val="002772E5"/>
    <w:rsid w:val="002772EE"/>
    <w:rsid w:val="002815DA"/>
    <w:rsid w:val="00281968"/>
    <w:rsid w:val="00281BB0"/>
    <w:rsid w:val="00281C99"/>
    <w:rsid w:val="0028271B"/>
    <w:rsid w:val="00282981"/>
    <w:rsid w:val="00284876"/>
    <w:rsid w:val="002849A6"/>
    <w:rsid w:val="002859D0"/>
    <w:rsid w:val="00285C6E"/>
    <w:rsid w:val="00286011"/>
    <w:rsid w:val="00287C28"/>
    <w:rsid w:val="002901A3"/>
    <w:rsid w:val="00290BF6"/>
    <w:rsid w:val="00291914"/>
    <w:rsid w:val="00292229"/>
    <w:rsid w:val="00293EEB"/>
    <w:rsid w:val="00294B4D"/>
    <w:rsid w:val="0029557D"/>
    <w:rsid w:val="00295E16"/>
    <w:rsid w:val="00295E22"/>
    <w:rsid w:val="0029731B"/>
    <w:rsid w:val="00297866"/>
    <w:rsid w:val="00297C48"/>
    <w:rsid w:val="00297E8B"/>
    <w:rsid w:val="002A079F"/>
    <w:rsid w:val="002A121C"/>
    <w:rsid w:val="002A1272"/>
    <w:rsid w:val="002A12BC"/>
    <w:rsid w:val="002A13F6"/>
    <w:rsid w:val="002A3AB2"/>
    <w:rsid w:val="002A3CFB"/>
    <w:rsid w:val="002A493B"/>
    <w:rsid w:val="002A493E"/>
    <w:rsid w:val="002A49E2"/>
    <w:rsid w:val="002A4E8F"/>
    <w:rsid w:val="002A5087"/>
    <w:rsid w:val="002A5C8A"/>
    <w:rsid w:val="002A5E84"/>
    <w:rsid w:val="002A60AB"/>
    <w:rsid w:val="002A6A8D"/>
    <w:rsid w:val="002A7797"/>
    <w:rsid w:val="002B07B9"/>
    <w:rsid w:val="002B15BE"/>
    <w:rsid w:val="002B1CD8"/>
    <w:rsid w:val="002B557A"/>
    <w:rsid w:val="002B5B7E"/>
    <w:rsid w:val="002B66B1"/>
    <w:rsid w:val="002B6DE2"/>
    <w:rsid w:val="002C0857"/>
    <w:rsid w:val="002C1831"/>
    <w:rsid w:val="002C1D0B"/>
    <w:rsid w:val="002C2602"/>
    <w:rsid w:val="002C5D14"/>
    <w:rsid w:val="002C6CE4"/>
    <w:rsid w:val="002C75A6"/>
    <w:rsid w:val="002C7727"/>
    <w:rsid w:val="002C79D0"/>
    <w:rsid w:val="002D04C8"/>
    <w:rsid w:val="002D058A"/>
    <w:rsid w:val="002D08FA"/>
    <w:rsid w:val="002D0A01"/>
    <w:rsid w:val="002D0ECD"/>
    <w:rsid w:val="002D1526"/>
    <w:rsid w:val="002D2A79"/>
    <w:rsid w:val="002D2F8B"/>
    <w:rsid w:val="002D3591"/>
    <w:rsid w:val="002D3B98"/>
    <w:rsid w:val="002D43E5"/>
    <w:rsid w:val="002D4690"/>
    <w:rsid w:val="002D53CB"/>
    <w:rsid w:val="002D5517"/>
    <w:rsid w:val="002D597A"/>
    <w:rsid w:val="002D665A"/>
    <w:rsid w:val="002D6670"/>
    <w:rsid w:val="002D68DD"/>
    <w:rsid w:val="002E0DA6"/>
    <w:rsid w:val="002E14A3"/>
    <w:rsid w:val="002E1D26"/>
    <w:rsid w:val="002E249A"/>
    <w:rsid w:val="002E3C6F"/>
    <w:rsid w:val="002E46DC"/>
    <w:rsid w:val="002E5B45"/>
    <w:rsid w:val="002E7236"/>
    <w:rsid w:val="002F3BEC"/>
    <w:rsid w:val="002F56C5"/>
    <w:rsid w:val="002F5714"/>
    <w:rsid w:val="002F599D"/>
    <w:rsid w:val="002F5F05"/>
    <w:rsid w:val="002F7605"/>
    <w:rsid w:val="00300A51"/>
    <w:rsid w:val="00301CEE"/>
    <w:rsid w:val="00302052"/>
    <w:rsid w:val="00302262"/>
    <w:rsid w:val="0030227F"/>
    <w:rsid w:val="0030414B"/>
    <w:rsid w:val="003046CF"/>
    <w:rsid w:val="00305EC8"/>
    <w:rsid w:val="00306304"/>
    <w:rsid w:val="00307031"/>
    <w:rsid w:val="00307202"/>
    <w:rsid w:val="003077E9"/>
    <w:rsid w:val="0031014A"/>
    <w:rsid w:val="00310AF2"/>
    <w:rsid w:val="00310DB1"/>
    <w:rsid w:val="00311200"/>
    <w:rsid w:val="00311682"/>
    <w:rsid w:val="00311EFF"/>
    <w:rsid w:val="00311FD5"/>
    <w:rsid w:val="00312527"/>
    <w:rsid w:val="00312A45"/>
    <w:rsid w:val="00313709"/>
    <w:rsid w:val="00313CCE"/>
    <w:rsid w:val="00313F2A"/>
    <w:rsid w:val="00314BB9"/>
    <w:rsid w:val="003157D7"/>
    <w:rsid w:val="003159F2"/>
    <w:rsid w:val="003167D3"/>
    <w:rsid w:val="00316C81"/>
    <w:rsid w:val="00317096"/>
    <w:rsid w:val="00317508"/>
    <w:rsid w:val="0032122D"/>
    <w:rsid w:val="003214DB"/>
    <w:rsid w:val="00322BE5"/>
    <w:rsid w:val="00322FE1"/>
    <w:rsid w:val="003236A7"/>
    <w:rsid w:val="0032380C"/>
    <w:rsid w:val="00323944"/>
    <w:rsid w:val="00323A2E"/>
    <w:rsid w:val="00323B93"/>
    <w:rsid w:val="00324F45"/>
    <w:rsid w:val="00325981"/>
    <w:rsid w:val="00330001"/>
    <w:rsid w:val="00330723"/>
    <w:rsid w:val="0033098A"/>
    <w:rsid w:val="00332980"/>
    <w:rsid w:val="003339E9"/>
    <w:rsid w:val="003348D7"/>
    <w:rsid w:val="00334F52"/>
    <w:rsid w:val="00335376"/>
    <w:rsid w:val="00335F8A"/>
    <w:rsid w:val="00336376"/>
    <w:rsid w:val="00337054"/>
    <w:rsid w:val="0033712B"/>
    <w:rsid w:val="0033714D"/>
    <w:rsid w:val="00337BF0"/>
    <w:rsid w:val="00337C11"/>
    <w:rsid w:val="00337D5C"/>
    <w:rsid w:val="003407EA"/>
    <w:rsid w:val="00341D49"/>
    <w:rsid w:val="00342124"/>
    <w:rsid w:val="003432DC"/>
    <w:rsid w:val="00343F96"/>
    <w:rsid w:val="003442D2"/>
    <w:rsid w:val="00344E1B"/>
    <w:rsid w:val="00344EE3"/>
    <w:rsid w:val="00345214"/>
    <w:rsid w:val="0034540F"/>
    <w:rsid w:val="003462BE"/>
    <w:rsid w:val="0034663C"/>
    <w:rsid w:val="0034668D"/>
    <w:rsid w:val="0034726B"/>
    <w:rsid w:val="0034748B"/>
    <w:rsid w:val="00347628"/>
    <w:rsid w:val="00350007"/>
    <w:rsid w:val="003515D6"/>
    <w:rsid w:val="00351FBA"/>
    <w:rsid w:val="00353BFF"/>
    <w:rsid w:val="00354964"/>
    <w:rsid w:val="0035584D"/>
    <w:rsid w:val="00356101"/>
    <w:rsid w:val="00356829"/>
    <w:rsid w:val="00356C3E"/>
    <w:rsid w:val="0035703E"/>
    <w:rsid w:val="00357B42"/>
    <w:rsid w:val="00360840"/>
    <w:rsid w:val="00361616"/>
    <w:rsid w:val="00363131"/>
    <w:rsid w:val="00363C38"/>
    <w:rsid w:val="003648C5"/>
    <w:rsid w:val="003648F3"/>
    <w:rsid w:val="003651EF"/>
    <w:rsid w:val="0036532C"/>
    <w:rsid w:val="00365474"/>
    <w:rsid w:val="003662AD"/>
    <w:rsid w:val="0036650D"/>
    <w:rsid w:val="0036659F"/>
    <w:rsid w:val="003665A6"/>
    <w:rsid w:val="00366869"/>
    <w:rsid w:val="00371AD0"/>
    <w:rsid w:val="0037307F"/>
    <w:rsid w:val="003734E8"/>
    <w:rsid w:val="00374BBD"/>
    <w:rsid w:val="00374BD4"/>
    <w:rsid w:val="00374D0E"/>
    <w:rsid w:val="00374DDA"/>
    <w:rsid w:val="0037563C"/>
    <w:rsid w:val="00375685"/>
    <w:rsid w:val="00375760"/>
    <w:rsid w:val="00375EF7"/>
    <w:rsid w:val="00376CCF"/>
    <w:rsid w:val="00377274"/>
    <w:rsid w:val="0037736F"/>
    <w:rsid w:val="00377E47"/>
    <w:rsid w:val="003804E5"/>
    <w:rsid w:val="00381442"/>
    <w:rsid w:val="00381C7A"/>
    <w:rsid w:val="00382A39"/>
    <w:rsid w:val="0038450B"/>
    <w:rsid w:val="003849FD"/>
    <w:rsid w:val="00384DDC"/>
    <w:rsid w:val="00385396"/>
    <w:rsid w:val="003853F8"/>
    <w:rsid w:val="00386369"/>
    <w:rsid w:val="00386AB4"/>
    <w:rsid w:val="00386C47"/>
    <w:rsid w:val="00386E89"/>
    <w:rsid w:val="0038773D"/>
    <w:rsid w:val="003903BA"/>
    <w:rsid w:val="00391100"/>
    <w:rsid w:val="003939F5"/>
    <w:rsid w:val="003943D3"/>
    <w:rsid w:val="003949EA"/>
    <w:rsid w:val="00396244"/>
    <w:rsid w:val="0039662E"/>
    <w:rsid w:val="00397606"/>
    <w:rsid w:val="00397669"/>
    <w:rsid w:val="003977E3"/>
    <w:rsid w:val="00397C34"/>
    <w:rsid w:val="003A0EA0"/>
    <w:rsid w:val="003A2300"/>
    <w:rsid w:val="003A2794"/>
    <w:rsid w:val="003A4D04"/>
    <w:rsid w:val="003A4DF8"/>
    <w:rsid w:val="003A5FB9"/>
    <w:rsid w:val="003A620B"/>
    <w:rsid w:val="003A623E"/>
    <w:rsid w:val="003A6680"/>
    <w:rsid w:val="003A6B2C"/>
    <w:rsid w:val="003A77B1"/>
    <w:rsid w:val="003B0871"/>
    <w:rsid w:val="003B20C9"/>
    <w:rsid w:val="003B2416"/>
    <w:rsid w:val="003B2A00"/>
    <w:rsid w:val="003B3B91"/>
    <w:rsid w:val="003B3C06"/>
    <w:rsid w:val="003B3FCA"/>
    <w:rsid w:val="003B4D57"/>
    <w:rsid w:val="003B5135"/>
    <w:rsid w:val="003B6564"/>
    <w:rsid w:val="003B6A90"/>
    <w:rsid w:val="003B7302"/>
    <w:rsid w:val="003B7559"/>
    <w:rsid w:val="003C0296"/>
    <w:rsid w:val="003C12E9"/>
    <w:rsid w:val="003C1496"/>
    <w:rsid w:val="003C3AF7"/>
    <w:rsid w:val="003C41FA"/>
    <w:rsid w:val="003C52E5"/>
    <w:rsid w:val="003C5C8F"/>
    <w:rsid w:val="003C5FCA"/>
    <w:rsid w:val="003C612C"/>
    <w:rsid w:val="003C6267"/>
    <w:rsid w:val="003D0C70"/>
    <w:rsid w:val="003D0CC5"/>
    <w:rsid w:val="003D1335"/>
    <w:rsid w:val="003D1783"/>
    <w:rsid w:val="003D253A"/>
    <w:rsid w:val="003D2A83"/>
    <w:rsid w:val="003D4587"/>
    <w:rsid w:val="003D47F4"/>
    <w:rsid w:val="003D4C0D"/>
    <w:rsid w:val="003E1522"/>
    <w:rsid w:val="003E1580"/>
    <w:rsid w:val="003E16F6"/>
    <w:rsid w:val="003E186B"/>
    <w:rsid w:val="003E1CB6"/>
    <w:rsid w:val="003E27A6"/>
    <w:rsid w:val="003E418D"/>
    <w:rsid w:val="003E4405"/>
    <w:rsid w:val="003E4B15"/>
    <w:rsid w:val="003E4E78"/>
    <w:rsid w:val="003E5329"/>
    <w:rsid w:val="003E74ED"/>
    <w:rsid w:val="003E7D20"/>
    <w:rsid w:val="003E7D59"/>
    <w:rsid w:val="003F04B0"/>
    <w:rsid w:val="003F09EF"/>
    <w:rsid w:val="003F0F3D"/>
    <w:rsid w:val="003F125F"/>
    <w:rsid w:val="003F4443"/>
    <w:rsid w:val="003F4BBA"/>
    <w:rsid w:val="003F4E3F"/>
    <w:rsid w:val="003F5820"/>
    <w:rsid w:val="003F6F32"/>
    <w:rsid w:val="003F7605"/>
    <w:rsid w:val="00400806"/>
    <w:rsid w:val="0040136B"/>
    <w:rsid w:val="004016D0"/>
    <w:rsid w:val="004024B4"/>
    <w:rsid w:val="00402FAA"/>
    <w:rsid w:val="00403ADA"/>
    <w:rsid w:val="00403BB3"/>
    <w:rsid w:val="00404F14"/>
    <w:rsid w:val="00406BA5"/>
    <w:rsid w:val="00407E15"/>
    <w:rsid w:val="00410F11"/>
    <w:rsid w:val="004118CB"/>
    <w:rsid w:val="00411974"/>
    <w:rsid w:val="00413558"/>
    <w:rsid w:val="00414B80"/>
    <w:rsid w:val="00420179"/>
    <w:rsid w:val="0042070E"/>
    <w:rsid w:val="00421B3A"/>
    <w:rsid w:val="00423177"/>
    <w:rsid w:val="004239CC"/>
    <w:rsid w:val="00424CF2"/>
    <w:rsid w:val="00424FBF"/>
    <w:rsid w:val="004256CD"/>
    <w:rsid w:val="00426C8A"/>
    <w:rsid w:val="00427628"/>
    <w:rsid w:val="0042776F"/>
    <w:rsid w:val="00430A7A"/>
    <w:rsid w:val="0043160B"/>
    <w:rsid w:val="004319E7"/>
    <w:rsid w:val="0043220E"/>
    <w:rsid w:val="004324B8"/>
    <w:rsid w:val="004328B2"/>
    <w:rsid w:val="00433601"/>
    <w:rsid w:val="00434917"/>
    <w:rsid w:val="00434EAC"/>
    <w:rsid w:val="00435E8E"/>
    <w:rsid w:val="004369BC"/>
    <w:rsid w:val="00436F2B"/>
    <w:rsid w:val="00437513"/>
    <w:rsid w:val="00437638"/>
    <w:rsid w:val="00437CDD"/>
    <w:rsid w:val="00437E5E"/>
    <w:rsid w:val="00441B57"/>
    <w:rsid w:val="00441B75"/>
    <w:rsid w:val="0044229F"/>
    <w:rsid w:val="00442466"/>
    <w:rsid w:val="00442906"/>
    <w:rsid w:val="00445DB5"/>
    <w:rsid w:val="0044652C"/>
    <w:rsid w:val="00446DDF"/>
    <w:rsid w:val="004475C6"/>
    <w:rsid w:val="004501F0"/>
    <w:rsid w:val="00450823"/>
    <w:rsid w:val="00450903"/>
    <w:rsid w:val="0045219F"/>
    <w:rsid w:val="00452D48"/>
    <w:rsid w:val="004533C9"/>
    <w:rsid w:val="00453B65"/>
    <w:rsid w:val="00453E19"/>
    <w:rsid w:val="0045448F"/>
    <w:rsid w:val="00454A12"/>
    <w:rsid w:val="004556A7"/>
    <w:rsid w:val="004556FD"/>
    <w:rsid w:val="004562F3"/>
    <w:rsid w:val="00456DF4"/>
    <w:rsid w:val="00456F83"/>
    <w:rsid w:val="00457720"/>
    <w:rsid w:val="00457AAD"/>
    <w:rsid w:val="004609F6"/>
    <w:rsid w:val="00460AEA"/>
    <w:rsid w:val="004611FA"/>
    <w:rsid w:val="00461703"/>
    <w:rsid w:val="00461809"/>
    <w:rsid w:val="00461A44"/>
    <w:rsid w:val="00463EE7"/>
    <w:rsid w:val="00464C64"/>
    <w:rsid w:val="00465CDE"/>
    <w:rsid w:val="004674BF"/>
    <w:rsid w:val="00470089"/>
    <w:rsid w:val="00470AD2"/>
    <w:rsid w:val="00470BB4"/>
    <w:rsid w:val="00470C58"/>
    <w:rsid w:val="00471D07"/>
    <w:rsid w:val="00472962"/>
    <w:rsid w:val="00472D11"/>
    <w:rsid w:val="0047342D"/>
    <w:rsid w:val="00473845"/>
    <w:rsid w:val="004744F7"/>
    <w:rsid w:val="0047481B"/>
    <w:rsid w:val="00475293"/>
    <w:rsid w:val="004754BC"/>
    <w:rsid w:val="004755BE"/>
    <w:rsid w:val="004762BC"/>
    <w:rsid w:val="004767CD"/>
    <w:rsid w:val="00477055"/>
    <w:rsid w:val="0047759D"/>
    <w:rsid w:val="0048092F"/>
    <w:rsid w:val="00481048"/>
    <w:rsid w:val="00481643"/>
    <w:rsid w:val="00481673"/>
    <w:rsid w:val="0048282C"/>
    <w:rsid w:val="004843E9"/>
    <w:rsid w:val="0048461A"/>
    <w:rsid w:val="0048592D"/>
    <w:rsid w:val="00485A86"/>
    <w:rsid w:val="00485EA2"/>
    <w:rsid w:val="00486A7A"/>
    <w:rsid w:val="00486D86"/>
    <w:rsid w:val="00487738"/>
    <w:rsid w:val="00490084"/>
    <w:rsid w:val="00490116"/>
    <w:rsid w:val="004910E5"/>
    <w:rsid w:val="004931F4"/>
    <w:rsid w:val="004943BB"/>
    <w:rsid w:val="00495B9D"/>
    <w:rsid w:val="00496925"/>
    <w:rsid w:val="004A137C"/>
    <w:rsid w:val="004A308D"/>
    <w:rsid w:val="004A54A3"/>
    <w:rsid w:val="004A5824"/>
    <w:rsid w:val="004A5C79"/>
    <w:rsid w:val="004A63E9"/>
    <w:rsid w:val="004A6548"/>
    <w:rsid w:val="004A6E4A"/>
    <w:rsid w:val="004B0037"/>
    <w:rsid w:val="004B1EAB"/>
    <w:rsid w:val="004B3CBF"/>
    <w:rsid w:val="004B437C"/>
    <w:rsid w:val="004B57CC"/>
    <w:rsid w:val="004B57EB"/>
    <w:rsid w:val="004B6149"/>
    <w:rsid w:val="004B758C"/>
    <w:rsid w:val="004B792F"/>
    <w:rsid w:val="004C0067"/>
    <w:rsid w:val="004C0162"/>
    <w:rsid w:val="004C0483"/>
    <w:rsid w:val="004C2DB6"/>
    <w:rsid w:val="004C3336"/>
    <w:rsid w:val="004C4783"/>
    <w:rsid w:val="004C4DA9"/>
    <w:rsid w:val="004C544D"/>
    <w:rsid w:val="004C5484"/>
    <w:rsid w:val="004C573E"/>
    <w:rsid w:val="004C6B6E"/>
    <w:rsid w:val="004C6CE4"/>
    <w:rsid w:val="004C78CE"/>
    <w:rsid w:val="004D03E3"/>
    <w:rsid w:val="004D0A49"/>
    <w:rsid w:val="004D0C0B"/>
    <w:rsid w:val="004D154F"/>
    <w:rsid w:val="004D17D0"/>
    <w:rsid w:val="004D1A80"/>
    <w:rsid w:val="004D1EDB"/>
    <w:rsid w:val="004D210E"/>
    <w:rsid w:val="004D3704"/>
    <w:rsid w:val="004D3D4E"/>
    <w:rsid w:val="004D423F"/>
    <w:rsid w:val="004D4A58"/>
    <w:rsid w:val="004D59E6"/>
    <w:rsid w:val="004D5E47"/>
    <w:rsid w:val="004D5FAE"/>
    <w:rsid w:val="004D65FA"/>
    <w:rsid w:val="004D6BBB"/>
    <w:rsid w:val="004D7792"/>
    <w:rsid w:val="004D7A17"/>
    <w:rsid w:val="004D7AED"/>
    <w:rsid w:val="004E0401"/>
    <w:rsid w:val="004E2A7B"/>
    <w:rsid w:val="004E3963"/>
    <w:rsid w:val="004E3DEB"/>
    <w:rsid w:val="004E3FCD"/>
    <w:rsid w:val="004E4984"/>
    <w:rsid w:val="004E4A47"/>
    <w:rsid w:val="004E4FD9"/>
    <w:rsid w:val="004E63A9"/>
    <w:rsid w:val="004E7CEB"/>
    <w:rsid w:val="004F04CF"/>
    <w:rsid w:val="004F1038"/>
    <w:rsid w:val="004F2309"/>
    <w:rsid w:val="004F24F8"/>
    <w:rsid w:val="004F27CE"/>
    <w:rsid w:val="004F2F93"/>
    <w:rsid w:val="004F3BA6"/>
    <w:rsid w:val="004F41B5"/>
    <w:rsid w:val="004F5177"/>
    <w:rsid w:val="004F521F"/>
    <w:rsid w:val="004F524F"/>
    <w:rsid w:val="004F5F76"/>
    <w:rsid w:val="004F76FA"/>
    <w:rsid w:val="004F7E8F"/>
    <w:rsid w:val="004F7FE0"/>
    <w:rsid w:val="005004DD"/>
    <w:rsid w:val="005014C3"/>
    <w:rsid w:val="005026D0"/>
    <w:rsid w:val="005026E7"/>
    <w:rsid w:val="005038B2"/>
    <w:rsid w:val="00503AAD"/>
    <w:rsid w:val="00503F52"/>
    <w:rsid w:val="00504171"/>
    <w:rsid w:val="00504216"/>
    <w:rsid w:val="0050440A"/>
    <w:rsid w:val="005055F6"/>
    <w:rsid w:val="005058E3"/>
    <w:rsid w:val="00506781"/>
    <w:rsid w:val="00506BE1"/>
    <w:rsid w:val="00507A41"/>
    <w:rsid w:val="00507CCA"/>
    <w:rsid w:val="00507E7A"/>
    <w:rsid w:val="00510C00"/>
    <w:rsid w:val="00510D62"/>
    <w:rsid w:val="00510EE8"/>
    <w:rsid w:val="005117E8"/>
    <w:rsid w:val="00512F60"/>
    <w:rsid w:val="0051487B"/>
    <w:rsid w:val="00515C38"/>
    <w:rsid w:val="0051744F"/>
    <w:rsid w:val="00517B0A"/>
    <w:rsid w:val="00520DE0"/>
    <w:rsid w:val="00521FBA"/>
    <w:rsid w:val="005230D1"/>
    <w:rsid w:val="00523647"/>
    <w:rsid w:val="00523841"/>
    <w:rsid w:val="00524803"/>
    <w:rsid w:val="0052506F"/>
    <w:rsid w:val="005270B8"/>
    <w:rsid w:val="0052721F"/>
    <w:rsid w:val="005272F1"/>
    <w:rsid w:val="00527758"/>
    <w:rsid w:val="0052793B"/>
    <w:rsid w:val="00530C0C"/>
    <w:rsid w:val="00531057"/>
    <w:rsid w:val="00531574"/>
    <w:rsid w:val="0053169F"/>
    <w:rsid w:val="00531773"/>
    <w:rsid w:val="00532580"/>
    <w:rsid w:val="00532A94"/>
    <w:rsid w:val="005336E3"/>
    <w:rsid w:val="00534298"/>
    <w:rsid w:val="00534592"/>
    <w:rsid w:val="00534A71"/>
    <w:rsid w:val="005373A2"/>
    <w:rsid w:val="0053743C"/>
    <w:rsid w:val="0054073F"/>
    <w:rsid w:val="00541921"/>
    <w:rsid w:val="00541DE6"/>
    <w:rsid w:val="00542033"/>
    <w:rsid w:val="00542147"/>
    <w:rsid w:val="00542651"/>
    <w:rsid w:val="005442CF"/>
    <w:rsid w:val="005455DE"/>
    <w:rsid w:val="00545AE0"/>
    <w:rsid w:val="00545C40"/>
    <w:rsid w:val="005465E8"/>
    <w:rsid w:val="00547C64"/>
    <w:rsid w:val="00547C6D"/>
    <w:rsid w:val="00547CB2"/>
    <w:rsid w:val="00547E95"/>
    <w:rsid w:val="0055010F"/>
    <w:rsid w:val="00550829"/>
    <w:rsid w:val="005516AF"/>
    <w:rsid w:val="005524C7"/>
    <w:rsid w:val="00553AB5"/>
    <w:rsid w:val="00554B7D"/>
    <w:rsid w:val="005558C2"/>
    <w:rsid w:val="00556282"/>
    <w:rsid w:val="00557665"/>
    <w:rsid w:val="00557C93"/>
    <w:rsid w:val="00557E43"/>
    <w:rsid w:val="005615A7"/>
    <w:rsid w:val="00563930"/>
    <w:rsid w:val="00564172"/>
    <w:rsid w:val="005648F2"/>
    <w:rsid w:val="00564E58"/>
    <w:rsid w:val="00566078"/>
    <w:rsid w:val="005660AD"/>
    <w:rsid w:val="00566117"/>
    <w:rsid w:val="005667AA"/>
    <w:rsid w:val="00567500"/>
    <w:rsid w:val="0057055B"/>
    <w:rsid w:val="00570E23"/>
    <w:rsid w:val="005710A5"/>
    <w:rsid w:val="00571370"/>
    <w:rsid w:val="00571589"/>
    <w:rsid w:val="005716CC"/>
    <w:rsid w:val="00572248"/>
    <w:rsid w:val="005735AB"/>
    <w:rsid w:val="00574D00"/>
    <w:rsid w:val="00574DB8"/>
    <w:rsid w:val="00580B7D"/>
    <w:rsid w:val="00581FED"/>
    <w:rsid w:val="00582FF4"/>
    <w:rsid w:val="00584E7B"/>
    <w:rsid w:val="00585A9B"/>
    <w:rsid w:val="0058642D"/>
    <w:rsid w:val="00586906"/>
    <w:rsid w:val="005908FB"/>
    <w:rsid w:val="0059213B"/>
    <w:rsid w:val="0059513D"/>
    <w:rsid w:val="005957E2"/>
    <w:rsid w:val="0059583A"/>
    <w:rsid w:val="00595AB2"/>
    <w:rsid w:val="0059638B"/>
    <w:rsid w:val="005968E5"/>
    <w:rsid w:val="005A02C1"/>
    <w:rsid w:val="005A0A0A"/>
    <w:rsid w:val="005A1FA6"/>
    <w:rsid w:val="005A2F3B"/>
    <w:rsid w:val="005A388B"/>
    <w:rsid w:val="005A5A40"/>
    <w:rsid w:val="005A7E48"/>
    <w:rsid w:val="005A7FCD"/>
    <w:rsid w:val="005B01D9"/>
    <w:rsid w:val="005B0E25"/>
    <w:rsid w:val="005B12B5"/>
    <w:rsid w:val="005B2490"/>
    <w:rsid w:val="005B2599"/>
    <w:rsid w:val="005B3545"/>
    <w:rsid w:val="005B36FA"/>
    <w:rsid w:val="005B3885"/>
    <w:rsid w:val="005B397F"/>
    <w:rsid w:val="005B3BA3"/>
    <w:rsid w:val="005B4728"/>
    <w:rsid w:val="005B5318"/>
    <w:rsid w:val="005B54AD"/>
    <w:rsid w:val="005B7830"/>
    <w:rsid w:val="005C0269"/>
    <w:rsid w:val="005C0C28"/>
    <w:rsid w:val="005C0C6C"/>
    <w:rsid w:val="005C0E3F"/>
    <w:rsid w:val="005C0F74"/>
    <w:rsid w:val="005C1781"/>
    <w:rsid w:val="005C3091"/>
    <w:rsid w:val="005C395C"/>
    <w:rsid w:val="005C3BAB"/>
    <w:rsid w:val="005C4054"/>
    <w:rsid w:val="005C49D8"/>
    <w:rsid w:val="005C4A8C"/>
    <w:rsid w:val="005D01F7"/>
    <w:rsid w:val="005D02A2"/>
    <w:rsid w:val="005D0615"/>
    <w:rsid w:val="005D0955"/>
    <w:rsid w:val="005D144E"/>
    <w:rsid w:val="005D1A84"/>
    <w:rsid w:val="005D2299"/>
    <w:rsid w:val="005D42AE"/>
    <w:rsid w:val="005D6069"/>
    <w:rsid w:val="005D629E"/>
    <w:rsid w:val="005D67E9"/>
    <w:rsid w:val="005D6887"/>
    <w:rsid w:val="005E05CC"/>
    <w:rsid w:val="005E0E73"/>
    <w:rsid w:val="005E15AD"/>
    <w:rsid w:val="005E19FE"/>
    <w:rsid w:val="005E200F"/>
    <w:rsid w:val="005E409B"/>
    <w:rsid w:val="005E42EC"/>
    <w:rsid w:val="005E59A2"/>
    <w:rsid w:val="005E627D"/>
    <w:rsid w:val="005E72A4"/>
    <w:rsid w:val="005E775B"/>
    <w:rsid w:val="005E7C66"/>
    <w:rsid w:val="005F0DC0"/>
    <w:rsid w:val="005F1543"/>
    <w:rsid w:val="005F2468"/>
    <w:rsid w:val="005F26FB"/>
    <w:rsid w:val="005F33C0"/>
    <w:rsid w:val="005F3A4F"/>
    <w:rsid w:val="005F4254"/>
    <w:rsid w:val="005F4F47"/>
    <w:rsid w:val="005F52FC"/>
    <w:rsid w:val="006000DD"/>
    <w:rsid w:val="00601007"/>
    <w:rsid w:val="0060105B"/>
    <w:rsid w:val="00601546"/>
    <w:rsid w:val="00601B77"/>
    <w:rsid w:val="00601DA5"/>
    <w:rsid w:val="006033C2"/>
    <w:rsid w:val="00603466"/>
    <w:rsid w:val="00603934"/>
    <w:rsid w:val="006042B2"/>
    <w:rsid w:val="00604678"/>
    <w:rsid w:val="00604C2F"/>
    <w:rsid w:val="00605B52"/>
    <w:rsid w:val="00605C4A"/>
    <w:rsid w:val="0060607D"/>
    <w:rsid w:val="00606293"/>
    <w:rsid w:val="0060724F"/>
    <w:rsid w:val="006074C7"/>
    <w:rsid w:val="00607EB6"/>
    <w:rsid w:val="00610A4A"/>
    <w:rsid w:val="006126AE"/>
    <w:rsid w:val="00612A2E"/>
    <w:rsid w:val="00613244"/>
    <w:rsid w:val="00613790"/>
    <w:rsid w:val="00614B7F"/>
    <w:rsid w:val="00614C94"/>
    <w:rsid w:val="00614EEA"/>
    <w:rsid w:val="00615F59"/>
    <w:rsid w:val="006162B7"/>
    <w:rsid w:val="00616871"/>
    <w:rsid w:val="00616CD6"/>
    <w:rsid w:val="006171C0"/>
    <w:rsid w:val="00620740"/>
    <w:rsid w:val="00620A81"/>
    <w:rsid w:val="00621A84"/>
    <w:rsid w:val="00622063"/>
    <w:rsid w:val="00622183"/>
    <w:rsid w:val="0062232C"/>
    <w:rsid w:val="00622FA6"/>
    <w:rsid w:val="0062444C"/>
    <w:rsid w:val="00624861"/>
    <w:rsid w:val="00624986"/>
    <w:rsid w:val="00624F9A"/>
    <w:rsid w:val="00625251"/>
    <w:rsid w:val="00625590"/>
    <w:rsid w:val="00625D00"/>
    <w:rsid w:val="00627B06"/>
    <w:rsid w:val="0063039F"/>
    <w:rsid w:val="006303C0"/>
    <w:rsid w:val="00630DCA"/>
    <w:rsid w:val="0063175C"/>
    <w:rsid w:val="00631E42"/>
    <w:rsid w:val="00634BD2"/>
    <w:rsid w:val="006353DE"/>
    <w:rsid w:val="00635873"/>
    <w:rsid w:val="00636079"/>
    <w:rsid w:val="00636447"/>
    <w:rsid w:val="006365F2"/>
    <w:rsid w:val="006375E6"/>
    <w:rsid w:val="00637E32"/>
    <w:rsid w:val="00640918"/>
    <w:rsid w:val="0064095B"/>
    <w:rsid w:val="00640FB7"/>
    <w:rsid w:val="006416C9"/>
    <w:rsid w:val="006429C3"/>
    <w:rsid w:val="00642ADE"/>
    <w:rsid w:val="00642EDC"/>
    <w:rsid w:val="00644849"/>
    <w:rsid w:val="00646819"/>
    <w:rsid w:val="0065035A"/>
    <w:rsid w:val="0065058B"/>
    <w:rsid w:val="006517E1"/>
    <w:rsid w:val="00651A4E"/>
    <w:rsid w:val="0065346E"/>
    <w:rsid w:val="00655716"/>
    <w:rsid w:val="006558FA"/>
    <w:rsid w:val="006560F3"/>
    <w:rsid w:val="00656143"/>
    <w:rsid w:val="00656BBE"/>
    <w:rsid w:val="006570D7"/>
    <w:rsid w:val="00660417"/>
    <w:rsid w:val="006604D1"/>
    <w:rsid w:val="0066233C"/>
    <w:rsid w:val="0066239C"/>
    <w:rsid w:val="00662A74"/>
    <w:rsid w:val="00662E61"/>
    <w:rsid w:val="00666371"/>
    <w:rsid w:val="006665E3"/>
    <w:rsid w:val="00666893"/>
    <w:rsid w:val="00666BF5"/>
    <w:rsid w:val="00666F3D"/>
    <w:rsid w:val="00667AC1"/>
    <w:rsid w:val="0067022A"/>
    <w:rsid w:val="00670E97"/>
    <w:rsid w:val="0067171E"/>
    <w:rsid w:val="00671E53"/>
    <w:rsid w:val="006720B5"/>
    <w:rsid w:val="006726E2"/>
    <w:rsid w:val="00673EE2"/>
    <w:rsid w:val="00674DB3"/>
    <w:rsid w:val="00674E7B"/>
    <w:rsid w:val="00676030"/>
    <w:rsid w:val="00676833"/>
    <w:rsid w:val="00676857"/>
    <w:rsid w:val="0067753A"/>
    <w:rsid w:val="00677705"/>
    <w:rsid w:val="006777F1"/>
    <w:rsid w:val="006801A0"/>
    <w:rsid w:val="006810FC"/>
    <w:rsid w:val="00681640"/>
    <w:rsid w:val="00682D7F"/>
    <w:rsid w:val="00683198"/>
    <w:rsid w:val="006847A6"/>
    <w:rsid w:val="00685934"/>
    <w:rsid w:val="0068594C"/>
    <w:rsid w:val="0068685D"/>
    <w:rsid w:val="00687475"/>
    <w:rsid w:val="00687F7B"/>
    <w:rsid w:val="00690444"/>
    <w:rsid w:val="00690928"/>
    <w:rsid w:val="006941CC"/>
    <w:rsid w:val="00695151"/>
    <w:rsid w:val="006954B6"/>
    <w:rsid w:val="006A00A1"/>
    <w:rsid w:val="006A0CBB"/>
    <w:rsid w:val="006A1521"/>
    <w:rsid w:val="006A245A"/>
    <w:rsid w:val="006A27A8"/>
    <w:rsid w:val="006A29CB"/>
    <w:rsid w:val="006A2A20"/>
    <w:rsid w:val="006A2D76"/>
    <w:rsid w:val="006A3391"/>
    <w:rsid w:val="006A340C"/>
    <w:rsid w:val="006A3B79"/>
    <w:rsid w:val="006A4477"/>
    <w:rsid w:val="006A5164"/>
    <w:rsid w:val="006A58AE"/>
    <w:rsid w:val="006A62BC"/>
    <w:rsid w:val="006B052A"/>
    <w:rsid w:val="006B1165"/>
    <w:rsid w:val="006B1EBC"/>
    <w:rsid w:val="006B2794"/>
    <w:rsid w:val="006B321B"/>
    <w:rsid w:val="006B4175"/>
    <w:rsid w:val="006B591B"/>
    <w:rsid w:val="006B6D69"/>
    <w:rsid w:val="006B6E29"/>
    <w:rsid w:val="006B70F4"/>
    <w:rsid w:val="006B77B0"/>
    <w:rsid w:val="006C08F2"/>
    <w:rsid w:val="006C13F2"/>
    <w:rsid w:val="006C15DD"/>
    <w:rsid w:val="006C1C7A"/>
    <w:rsid w:val="006C2676"/>
    <w:rsid w:val="006C2BC5"/>
    <w:rsid w:val="006C2C6C"/>
    <w:rsid w:val="006C46A2"/>
    <w:rsid w:val="006C545A"/>
    <w:rsid w:val="006C55C3"/>
    <w:rsid w:val="006C5B69"/>
    <w:rsid w:val="006C641E"/>
    <w:rsid w:val="006C6B5E"/>
    <w:rsid w:val="006C796E"/>
    <w:rsid w:val="006C7BF7"/>
    <w:rsid w:val="006D140A"/>
    <w:rsid w:val="006D1951"/>
    <w:rsid w:val="006D1C45"/>
    <w:rsid w:val="006D2D99"/>
    <w:rsid w:val="006D4BFE"/>
    <w:rsid w:val="006D547F"/>
    <w:rsid w:val="006D54F7"/>
    <w:rsid w:val="006D6A42"/>
    <w:rsid w:val="006D70BC"/>
    <w:rsid w:val="006D711F"/>
    <w:rsid w:val="006D7659"/>
    <w:rsid w:val="006E02A7"/>
    <w:rsid w:val="006E03CD"/>
    <w:rsid w:val="006E04EF"/>
    <w:rsid w:val="006E0E34"/>
    <w:rsid w:val="006E3385"/>
    <w:rsid w:val="006E33F9"/>
    <w:rsid w:val="006E3B3C"/>
    <w:rsid w:val="006E57F1"/>
    <w:rsid w:val="006E6FF3"/>
    <w:rsid w:val="006E70FF"/>
    <w:rsid w:val="006E7633"/>
    <w:rsid w:val="006E76BC"/>
    <w:rsid w:val="006F0934"/>
    <w:rsid w:val="006F0D5B"/>
    <w:rsid w:val="006F294A"/>
    <w:rsid w:val="006F429F"/>
    <w:rsid w:val="006F4784"/>
    <w:rsid w:val="006F52B4"/>
    <w:rsid w:val="006F5D01"/>
    <w:rsid w:val="00700D4D"/>
    <w:rsid w:val="007016D8"/>
    <w:rsid w:val="007017E1"/>
    <w:rsid w:val="007031BD"/>
    <w:rsid w:val="007046D5"/>
    <w:rsid w:val="007047EB"/>
    <w:rsid w:val="00705756"/>
    <w:rsid w:val="00706F19"/>
    <w:rsid w:val="00707326"/>
    <w:rsid w:val="007077DA"/>
    <w:rsid w:val="00707DD4"/>
    <w:rsid w:val="00707F8F"/>
    <w:rsid w:val="0071022A"/>
    <w:rsid w:val="00711749"/>
    <w:rsid w:val="00711BBB"/>
    <w:rsid w:val="00713515"/>
    <w:rsid w:val="0071414F"/>
    <w:rsid w:val="00714322"/>
    <w:rsid w:val="007153ED"/>
    <w:rsid w:val="0071583C"/>
    <w:rsid w:val="00716192"/>
    <w:rsid w:val="00720AB8"/>
    <w:rsid w:val="00721282"/>
    <w:rsid w:val="0072182E"/>
    <w:rsid w:val="00721BB2"/>
    <w:rsid w:val="00722649"/>
    <w:rsid w:val="007235AE"/>
    <w:rsid w:val="0072453D"/>
    <w:rsid w:val="007249A9"/>
    <w:rsid w:val="007252C7"/>
    <w:rsid w:val="00725F92"/>
    <w:rsid w:val="007262F9"/>
    <w:rsid w:val="007301DE"/>
    <w:rsid w:val="00730C1C"/>
    <w:rsid w:val="00732DF1"/>
    <w:rsid w:val="00732F1B"/>
    <w:rsid w:val="00733A41"/>
    <w:rsid w:val="00733F5E"/>
    <w:rsid w:val="007345A8"/>
    <w:rsid w:val="00735311"/>
    <w:rsid w:val="00736616"/>
    <w:rsid w:val="00736D02"/>
    <w:rsid w:val="0073756A"/>
    <w:rsid w:val="00737EE5"/>
    <w:rsid w:val="00740967"/>
    <w:rsid w:val="00740BC5"/>
    <w:rsid w:val="007415C8"/>
    <w:rsid w:val="007419E3"/>
    <w:rsid w:val="007431F4"/>
    <w:rsid w:val="00743FBF"/>
    <w:rsid w:val="00744032"/>
    <w:rsid w:val="00744668"/>
    <w:rsid w:val="0074498A"/>
    <w:rsid w:val="007449F6"/>
    <w:rsid w:val="00744D74"/>
    <w:rsid w:val="0074514F"/>
    <w:rsid w:val="00746549"/>
    <w:rsid w:val="00746A11"/>
    <w:rsid w:val="00746A71"/>
    <w:rsid w:val="00746B42"/>
    <w:rsid w:val="00746C9F"/>
    <w:rsid w:val="00747736"/>
    <w:rsid w:val="00750223"/>
    <w:rsid w:val="00750CFA"/>
    <w:rsid w:val="00752B54"/>
    <w:rsid w:val="00753431"/>
    <w:rsid w:val="00754789"/>
    <w:rsid w:val="007547DF"/>
    <w:rsid w:val="007554AF"/>
    <w:rsid w:val="0075601E"/>
    <w:rsid w:val="007563CB"/>
    <w:rsid w:val="00757EBA"/>
    <w:rsid w:val="007600F6"/>
    <w:rsid w:val="0076010F"/>
    <w:rsid w:val="00760D79"/>
    <w:rsid w:val="007614BC"/>
    <w:rsid w:val="00761CB2"/>
    <w:rsid w:val="00762521"/>
    <w:rsid w:val="00762BBA"/>
    <w:rsid w:val="00762CFE"/>
    <w:rsid w:val="0076476D"/>
    <w:rsid w:val="00764FF4"/>
    <w:rsid w:val="0076589C"/>
    <w:rsid w:val="00766C5D"/>
    <w:rsid w:val="00766EEC"/>
    <w:rsid w:val="00767584"/>
    <w:rsid w:val="007675F6"/>
    <w:rsid w:val="007704BA"/>
    <w:rsid w:val="00771C26"/>
    <w:rsid w:val="00772BB0"/>
    <w:rsid w:val="007731E8"/>
    <w:rsid w:val="007733A3"/>
    <w:rsid w:val="007734EB"/>
    <w:rsid w:val="00773653"/>
    <w:rsid w:val="00775E27"/>
    <w:rsid w:val="007760CC"/>
    <w:rsid w:val="0077660D"/>
    <w:rsid w:val="00780A6C"/>
    <w:rsid w:val="0078106C"/>
    <w:rsid w:val="007833A0"/>
    <w:rsid w:val="007835BA"/>
    <w:rsid w:val="00783857"/>
    <w:rsid w:val="00783AD5"/>
    <w:rsid w:val="00783D20"/>
    <w:rsid w:val="00783F1E"/>
    <w:rsid w:val="007855EC"/>
    <w:rsid w:val="00785CC9"/>
    <w:rsid w:val="007865B0"/>
    <w:rsid w:val="007865C9"/>
    <w:rsid w:val="00786E87"/>
    <w:rsid w:val="0078705E"/>
    <w:rsid w:val="007870D5"/>
    <w:rsid w:val="0078747B"/>
    <w:rsid w:val="007874FC"/>
    <w:rsid w:val="00787D11"/>
    <w:rsid w:val="00787D54"/>
    <w:rsid w:val="0079011B"/>
    <w:rsid w:val="0079051A"/>
    <w:rsid w:val="00790D3B"/>
    <w:rsid w:val="0079140F"/>
    <w:rsid w:val="00792504"/>
    <w:rsid w:val="00793CFF"/>
    <w:rsid w:val="007945AE"/>
    <w:rsid w:val="00795F7A"/>
    <w:rsid w:val="00796B35"/>
    <w:rsid w:val="007A018F"/>
    <w:rsid w:val="007A0FAB"/>
    <w:rsid w:val="007A1C25"/>
    <w:rsid w:val="007A280E"/>
    <w:rsid w:val="007A2B51"/>
    <w:rsid w:val="007A321F"/>
    <w:rsid w:val="007A3342"/>
    <w:rsid w:val="007A40A2"/>
    <w:rsid w:val="007A48BD"/>
    <w:rsid w:val="007A530F"/>
    <w:rsid w:val="007A578F"/>
    <w:rsid w:val="007A5FA2"/>
    <w:rsid w:val="007A6E4C"/>
    <w:rsid w:val="007A75A3"/>
    <w:rsid w:val="007B01FD"/>
    <w:rsid w:val="007B1A0E"/>
    <w:rsid w:val="007B205F"/>
    <w:rsid w:val="007B26A2"/>
    <w:rsid w:val="007B26D6"/>
    <w:rsid w:val="007B31E9"/>
    <w:rsid w:val="007B3475"/>
    <w:rsid w:val="007B4EF6"/>
    <w:rsid w:val="007B5BB5"/>
    <w:rsid w:val="007B69CB"/>
    <w:rsid w:val="007B6C91"/>
    <w:rsid w:val="007B7443"/>
    <w:rsid w:val="007C0714"/>
    <w:rsid w:val="007C0724"/>
    <w:rsid w:val="007C14ED"/>
    <w:rsid w:val="007C1571"/>
    <w:rsid w:val="007C2236"/>
    <w:rsid w:val="007C23A9"/>
    <w:rsid w:val="007C453D"/>
    <w:rsid w:val="007C489F"/>
    <w:rsid w:val="007C4B48"/>
    <w:rsid w:val="007C5FE4"/>
    <w:rsid w:val="007C6042"/>
    <w:rsid w:val="007D0093"/>
    <w:rsid w:val="007D0868"/>
    <w:rsid w:val="007D0F19"/>
    <w:rsid w:val="007D1D05"/>
    <w:rsid w:val="007D37D1"/>
    <w:rsid w:val="007D3960"/>
    <w:rsid w:val="007D4A60"/>
    <w:rsid w:val="007D4AC4"/>
    <w:rsid w:val="007D4FB2"/>
    <w:rsid w:val="007D508A"/>
    <w:rsid w:val="007D551E"/>
    <w:rsid w:val="007D585E"/>
    <w:rsid w:val="007E0536"/>
    <w:rsid w:val="007E0DA6"/>
    <w:rsid w:val="007E239E"/>
    <w:rsid w:val="007E2745"/>
    <w:rsid w:val="007E3E08"/>
    <w:rsid w:val="007E50A1"/>
    <w:rsid w:val="007E5B44"/>
    <w:rsid w:val="007E5CE6"/>
    <w:rsid w:val="007E605B"/>
    <w:rsid w:val="007E6832"/>
    <w:rsid w:val="007E68FD"/>
    <w:rsid w:val="007E7634"/>
    <w:rsid w:val="007F1081"/>
    <w:rsid w:val="007F2A81"/>
    <w:rsid w:val="007F2CFE"/>
    <w:rsid w:val="007F3265"/>
    <w:rsid w:val="007F3611"/>
    <w:rsid w:val="007F3DD0"/>
    <w:rsid w:val="007F5AEC"/>
    <w:rsid w:val="007F75AC"/>
    <w:rsid w:val="007F770E"/>
    <w:rsid w:val="008004C6"/>
    <w:rsid w:val="00800C2A"/>
    <w:rsid w:val="00801517"/>
    <w:rsid w:val="008019DF"/>
    <w:rsid w:val="00801EA8"/>
    <w:rsid w:val="00802190"/>
    <w:rsid w:val="00802244"/>
    <w:rsid w:val="00802FC3"/>
    <w:rsid w:val="00803D06"/>
    <w:rsid w:val="00803EBC"/>
    <w:rsid w:val="008045FF"/>
    <w:rsid w:val="00804A07"/>
    <w:rsid w:val="00804C0C"/>
    <w:rsid w:val="008063FD"/>
    <w:rsid w:val="008065D3"/>
    <w:rsid w:val="008065F1"/>
    <w:rsid w:val="00806914"/>
    <w:rsid w:val="00806CD6"/>
    <w:rsid w:val="00807088"/>
    <w:rsid w:val="008104EE"/>
    <w:rsid w:val="00812797"/>
    <w:rsid w:val="00812982"/>
    <w:rsid w:val="00813812"/>
    <w:rsid w:val="008145EB"/>
    <w:rsid w:val="00814928"/>
    <w:rsid w:val="00814FC4"/>
    <w:rsid w:val="008162F9"/>
    <w:rsid w:val="00816AC9"/>
    <w:rsid w:val="00817002"/>
    <w:rsid w:val="00817434"/>
    <w:rsid w:val="00817F52"/>
    <w:rsid w:val="008206FF"/>
    <w:rsid w:val="00820F83"/>
    <w:rsid w:val="00823226"/>
    <w:rsid w:val="00823578"/>
    <w:rsid w:val="00824115"/>
    <w:rsid w:val="0082527F"/>
    <w:rsid w:val="008259E5"/>
    <w:rsid w:val="008259FA"/>
    <w:rsid w:val="00825D19"/>
    <w:rsid w:val="00825EC9"/>
    <w:rsid w:val="00826A73"/>
    <w:rsid w:val="00826B93"/>
    <w:rsid w:val="008275F4"/>
    <w:rsid w:val="008302EA"/>
    <w:rsid w:val="00831036"/>
    <w:rsid w:val="008320C9"/>
    <w:rsid w:val="00832B85"/>
    <w:rsid w:val="0083362A"/>
    <w:rsid w:val="008339E0"/>
    <w:rsid w:val="00833E19"/>
    <w:rsid w:val="00834D64"/>
    <w:rsid w:val="00834EE6"/>
    <w:rsid w:val="0083623C"/>
    <w:rsid w:val="00840255"/>
    <w:rsid w:val="008418C0"/>
    <w:rsid w:val="00845A72"/>
    <w:rsid w:val="00845F79"/>
    <w:rsid w:val="008465AE"/>
    <w:rsid w:val="00846A57"/>
    <w:rsid w:val="00846C78"/>
    <w:rsid w:val="00846CFE"/>
    <w:rsid w:val="00846ECB"/>
    <w:rsid w:val="008471A3"/>
    <w:rsid w:val="008471DA"/>
    <w:rsid w:val="008474A7"/>
    <w:rsid w:val="00847978"/>
    <w:rsid w:val="00847CA0"/>
    <w:rsid w:val="00847F62"/>
    <w:rsid w:val="008503D3"/>
    <w:rsid w:val="00850A25"/>
    <w:rsid w:val="008510EE"/>
    <w:rsid w:val="00851404"/>
    <w:rsid w:val="00851BA6"/>
    <w:rsid w:val="0085257C"/>
    <w:rsid w:val="00852878"/>
    <w:rsid w:val="0085511B"/>
    <w:rsid w:val="00855482"/>
    <w:rsid w:val="008554BA"/>
    <w:rsid w:val="00855902"/>
    <w:rsid w:val="00855F3E"/>
    <w:rsid w:val="0085788D"/>
    <w:rsid w:val="00857B88"/>
    <w:rsid w:val="00857EC7"/>
    <w:rsid w:val="00860B52"/>
    <w:rsid w:val="0086115B"/>
    <w:rsid w:val="008617A6"/>
    <w:rsid w:val="00861917"/>
    <w:rsid w:val="00861FE8"/>
    <w:rsid w:val="00864028"/>
    <w:rsid w:val="00864356"/>
    <w:rsid w:val="008644F7"/>
    <w:rsid w:val="00864C6F"/>
    <w:rsid w:val="00865D40"/>
    <w:rsid w:val="00865EE2"/>
    <w:rsid w:val="00866B97"/>
    <w:rsid w:val="00866C12"/>
    <w:rsid w:val="00867211"/>
    <w:rsid w:val="00867689"/>
    <w:rsid w:val="0087042F"/>
    <w:rsid w:val="008704F2"/>
    <w:rsid w:val="00870520"/>
    <w:rsid w:val="00870B6A"/>
    <w:rsid w:val="00870FC8"/>
    <w:rsid w:val="0087120D"/>
    <w:rsid w:val="0087322A"/>
    <w:rsid w:val="00874F4E"/>
    <w:rsid w:val="00874F9B"/>
    <w:rsid w:val="008752FE"/>
    <w:rsid w:val="008757D9"/>
    <w:rsid w:val="00875FB5"/>
    <w:rsid w:val="00877757"/>
    <w:rsid w:val="008778FD"/>
    <w:rsid w:val="00877910"/>
    <w:rsid w:val="00881260"/>
    <w:rsid w:val="008820C2"/>
    <w:rsid w:val="008823F2"/>
    <w:rsid w:val="00882D14"/>
    <w:rsid w:val="008832F6"/>
    <w:rsid w:val="00883AF9"/>
    <w:rsid w:val="00885C18"/>
    <w:rsid w:val="0088772B"/>
    <w:rsid w:val="00887803"/>
    <w:rsid w:val="00887991"/>
    <w:rsid w:val="00887A6B"/>
    <w:rsid w:val="008910EA"/>
    <w:rsid w:val="0089131B"/>
    <w:rsid w:val="00891F23"/>
    <w:rsid w:val="00892008"/>
    <w:rsid w:val="008921C6"/>
    <w:rsid w:val="008927A8"/>
    <w:rsid w:val="008952C4"/>
    <w:rsid w:val="00895BB6"/>
    <w:rsid w:val="0089676A"/>
    <w:rsid w:val="00896FBD"/>
    <w:rsid w:val="008971A4"/>
    <w:rsid w:val="008971B9"/>
    <w:rsid w:val="008A02D9"/>
    <w:rsid w:val="008A02E0"/>
    <w:rsid w:val="008A119A"/>
    <w:rsid w:val="008A2571"/>
    <w:rsid w:val="008A2C46"/>
    <w:rsid w:val="008A4FAE"/>
    <w:rsid w:val="008A62AD"/>
    <w:rsid w:val="008A6C80"/>
    <w:rsid w:val="008A73A8"/>
    <w:rsid w:val="008A73D3"/>
    <w:rsid w:val="008A7574"/>
    <w:rsid w:val="008B1F40"/>
    <w:rsid w:val="008B2890"/>
    <w:rsid w:val="008B2C6D"/>
    <w:rsid w:val="008B2D49"/>
    <w:rsid w:val="008B3A62"/>
    <w:rsid w:val="008B3B96"/>
    <w:rsid w:val="008B3BB7"/>
    <w:rsid w:val="008B52F7"/>
    <w:rsid w:val="008B65DD"/>
    <w:rsid w:val="008B6B51"/>
    <w:rsid w:val="008B6F0C"/>
    <w:rsid w:val="008B710E"/>
    <w:rsid w:val="008B71DB"/>
    <w:rsid w:val="008C0930"/>
    <w:rsid w:val="008C1971"/>
    <w:rsid w:val="008C1AF7"/>
    <w:rsid w:val="008C21B8"/>
    <w:rsid w:val="008C2970"/>
    <w:rsid w:val="008C3113"/>
    <w:rsid w:val="008C32E4"/>
    <w:rsid w:val="008C3AF4"/>
    <w:rsid w:val="008C3B6D"/>
    <w:rsid w:val="008C3D4A"/>
    <w:rsid w:val="008C4D10"/>
    <w:rsid w:val="008C589B"/>
    <w:rsid w:val="008C59D6"/>
    <w:rsid w:val="008C6734"/>
    <w:rsid w:val="008C699E"/>
    <w:rsid w:val="008D15E0"/>
    <w:rsid w:val="008D39C8"/>
    <w:rsid w:val="008D3B71"/>
    <w:rsid w:val="008D420C"/>
    <w:rsid w:val="008D434F"/>
    <w:rsid w:val="008D4426"/>
    <w:rsid w:val="008D4856"/>
    <w:rsid w:val="008D4E83"/>
    <w:rsid w:val="008D5794"/>
    <w:rsid w:val="008D7775"/>
    <w:rsid w:val="008D7834"/>
    <w:rsid w:val="008E0542"/>
    <w:rsid w:val="008E079A"/>
    <w:rsid w:val="008E15E6"/>
    <w:rsid w:val="008E1829"/>
    <w:rsid w:val="008E1F31"/>
    <w:rsid w:val="008E49DC"/>
    <w:rsid w:val="008E4BE3"/>
    <w:rsid w:val="008E4E98"/>
    <w:rsid w:val="008E4F6A"/>
    <w:rsid w:val="008E599E"/>
    <w:rsid w:val="008E5F1F"/>
    <w:rsid w:val="008E6CF7"/>
    <w:rsid w:val="008F105F"/>
    <w:rsid w:val="008F1D8A"/>
    <w:rsid w:val="008F28D9"/>
    <w:rsid w:val="008F3BCD"/>
    <w:rsid w:val="008F4786"/>
    <w:rsid w:val="008F4CB2"/>
    <w:rsid w:val="008F50BD"/>
    <w:rsid w:val="008F53C1"/>
    <w:rsid w:val="008F5FBF"/>
    <w:rsid w:val="008F61BE"/>
    <w:rsid w:val="008F6524"/>
    <w:rsid w:val="008F6BDB"/>
    <w:rsid w:val="008F6D84"/>
    <w:rsid w:val="00900419"/>
    <w:rsid w:val="009007EF"/>
    <w:rsid w:val="0090110B"/>
    <w:rsid w:val="009019CC"/>
    <w:rsid w:val="009022BC"/>
    <w:rsid w:val="009023A9"/>
    <w:rsid w:val="00904AD4"/>
    <w:rsid w:val="00905810"/>
    <w:rsid w:val="00905C30"/>
    <w:rsid w:val="00905CDE"/>
    <w:rsid w:val="0090765F"/>
    <w:rsid w:val="00910619"/>
    <w:rsid w:val="00910F15"/>
    <w:rsid w:val="009114C7"/>
    <w:rsid w:val="00912967"/>
    <w:rsid w:val="00913B0E"/>
    <w:rsid w:val="00913B62"/>
    <w:rsid w:val="00914B40"/>
    <w:rsid w:val="00914E96"/>
    <w:rsid w:val="00915CA7"/>
    <w:rsid w:val="00916337"/>
    <w:rsid w:val="009170F6"/>
    <w:rsid w:val="009175D2"/>
    <w:rsid w:val="00917B13"/>
    <w:rsid w:val="00917C10"/>
    <w:rsid w:val="009205D4"/>
    <w:rsid w:val="00920DE7"/>
    <w:rsid w:val="009210FD"/>
    <w:rsid w:val="00921E85"/>
    <w:rsid w:val="009221EE"/>
    <w:rsid w:val="009225E7"/>
    <w:rsid w:val="0092290C"/>
    <w:rsid w:val="00922BA2"/>
    <w:rsid w:val="00922D77"/>
    <w:rsid w:val="00923960"/>
    <w:rsid w:val="00923D73"/>
    <w:rsid w:val="009242AD"/>
    <w:rsid w:val="00924D31"/>
    <w:rsid w:val="0092570F"/>
    <w:rsid w:val="009261FB"/>
    <w:rsid w:val="0093248B"/>
    <w:rsid w:val="009325B3"/>
    <w:rsid w:val="0093298A"/>
    <w:rsid w:val="00932ABD"/>
    <w:rsid w:val="00932C40"/>
    <w:rsid w:val="00933304"/>
    <w:rsid w:val="0093441C"/>
    <w:rsid w:val="00934791"/>
    <w:rsid w:val="0093510B"/>
    <w:rsid w:val="0093578E"/>
    <w:rsid w:val="009364C6"/>
    <w:rsid w:val="00936BA1"/>
    <w:rsid w:val="00937002"/>
    <w:rsid w:val="00941D8C"/>
    <w:rsid w:val="009423BA"/>
    <w:rsid w:val="009423D1"/>
    <w:rsid w:val="00942BCE"/>
    <w:rsid w:val="00942E9C"/>
    <w:rsid w:val="00943A39"/>
    <w:rsid w:val="009445F8"/>
    <w:rsid w:val="00944C02"/>
    <w:rsid w:val="00946209"/>
    <w:rsid w:val="00946276"/>
    <w:rsid w:val="0094652B"/>
    <w:rsid w:val="009507D3"/>
    <w:rsid w:val="00950A33"/>
    <w:rsid w:val="00950B52"/>
    <w:rsid w:val="00950BF5"/>
    <w:rsid w:val="00950D92"/>
    <w:rsid w:val="0095107C"/>
    <w:rsid w:val="0095180E"/>
    <w:rsid w:val="00951BBF"/>
    <w:rsid w:val="00951C88"/>
    <w:rsid w:val="009521E3"/>
    <w:rsid w:val="0095396A"/>
    <w:rsid w:val="00954C9D"/>
    <w:rsid w:val="00955DB6"/>
    <w:rsid w:val="0095615F"/>
    <w:rsid w:val="00956843"/>
    <w:rsid w:val="00957863"/>
    <w:rsid w:val="009579D5"/>
    <w:rsid w:val="009600D3"/>
    <w:rsid w:val="009601B2"/>
    <w:rsid w:val="00960412"/>
    <w:rsid w:val="009604D9"/>
    <w:rsid w:val="00961270"/>
    <w:rsid w:val="00961925"/>
    <w:rsid w:val="00961FD8"/>
    <w:rsid w:val="00962447"/>
    <w:rsid w:val="00962A5E"/>
    <w:rsid w:val="00963A79"/>
    <w:rsid w:val="009643A0"/>
    <w:rsid w:val="00965121"/>
    <w:rsid w:val="009659B7"/>
    <w:rsid w:val="00966A36"/>
    <w:rsid w:val="00967D56"/>
    <w:rsid w:val="009700B6"/>
    <w:rsid w:val="00970112"/>
    <w:rsid w:val="00970939"/>
    <w:rsid w:val="00970A23"/>
    <w:rsid w:val="009712BE"/>
    <w:rsid w:val="009713C7"/>
    <w:rsid w:val="0097142E"/>
    <w:rsid w:val="009718CE"/>
    <w:rsid w:val="00971957"/>
    <w:rsid w:val="00972069"/>
    <w:rsid w:val="00974051"/>
    <w:rsid w:val="009753FC"/>
    <w:rsid w:val="0097570D"/>
    <w:rsid w:val="00975A2F"/>
    <w:rsid w:val="00976BEB"/>
    <w:rsid w:val="00976C55"/>
    <w:rsid w:val="00976F64"/>
    <w:rsid w:val="00977BAB"/>
    <w:rsid w:val="00977F7E"/>
    <w:rsid w:val="00977F88"/>
    <w:rsid w:val="00980669"/>
    <w:rsid w:val="009816C6"/>
    <w:rsid w:val="00981757"/>
    <w:rsid w:val="00982247"/>
    <w:rsid w:val="00982B07"/>
    <w:rsid w:val="00983E5E"/>
    <w:rsid w:val="00984DBD"/>
    <w:rsid w:val="00984DD3"/>
    <w:rsid w:val="009857CD"/>
    <w:rsid w:val="00985B8A"/>
    <w:rsid w:val="00985CD0"/>
    <w:rsid w:val="00986589"/>
    <w:rsid w:val="00986609"/>
    <w:rsid w:val="00986B7F"/>
    <w:rsid w:val="00986C28"/>
    <w:rsid w:val="00987F61"/>
    <w:rsid w:val="00990E0C"/>
    <w:rsid w:val="0099234D"/>
    <w:rsid w:val="0099254C"/>
    <w:rsid w:val="00993E4D"/>
    <w:rsid w:val="009942C4"/>
    <w:rsid w:val="00997706"/>
    <w:rsid w:val="009A00B7"/>
    <w:rsid w:val="009A2C6B"/>
    <w:rsid w:val="009A3E69"/>
    <w:rsid w:val="009A4A57"/>
    <w:rsid w:val="009A50A6"/>
    <w:rsid w:val="009A515C"/>
    <w:rsid w:val="009A5187"/>
    <w:rsid w:val="009A5513"/>
    <w:rsid w:val="009A588C"/>
    <w:rsid w:val="009A59D5"/>
    <w:rsid w:val="009A5CDF"/>
    <w:rsid w:val="009A5D17"/>
    <w:rsid w:val="009A62BE"/>
    <w:rsid w:val="009A671D"/>
    <w:rsid w:val="009A6764"/>
    <w:rsid w:val="009B0418"/>
    <w:rsid w:val="009B19EF"/>
    <w:rsid w:val="009B1E2A"/>
    <w:rsid w:val="009B3B1E"/>
    <w:rsid w:val="009B5C33"/>
    <w:rsid w:val="009B6D12"/>
    <w:rsid w:val="009B6E3F"/>
    <w:rsid w:val="009C087F"/>
    <w:rsid w:val="009C0E3D"/>
    <w:rsid w:val="009C2E25"/>
    <w:rsid w:val="009C303D"/>
    <w:rsid w:val="009C3720"/>
    <w:rsid w:val="009C3964"/>
    <w:rsid w:val="009C59A7"/>
    <w:rsid w:val="009C6666"/>
    <w:rsid w:val="009D0210"/>
    <w:rsid w:val="009D02F6"/>
    <w:rsid w:val="009D0337"/>
    <w:rsid w:val="009D0FE2"/>
    <w:rsid w:val="009D193D"/>
    <w:rsid w:val="009D3DCA"/>
    <w:rsid w:val="009D4633"/>
    <w:rsid w:val="009D6C7C"/>
    <w:rsid w:val="009D75D3"/>
    <w:rsid w:val="009E011A"/>
    <w:rsid w:val="009E0631"/>
    <w:rsid w:val="009E092E"/>
    <w:rsid w:val="009E2F80"/>
    <w:rsid w:val="009E4212"/>
    <w:rsid w:val="009E43A4"/>
    <w:rsid w:val="009E48AF"/>
    <w:rsid w:val="009E4B12"/>
    <w:rsid w:val="009E4C63"/>
    <w:rsid w:val="009E535E"/>
    <w:rsid w:val="009E60E2"/>
    <w:rsid w:val="009E63EB"/>
    <w:rsid w:val="009E6EE8"/>
    <w:rsid w:val="009E7D72"/>
    <w:rsid w:val="009E7FC7"/>
    <w:rsid w:val="009F1897"/>
    <w:rsid w:val="009F409E"/>
    <w:rsid w:val="009F4BA0"/>
    <w:rsid w:val="009F53A1"/>
    <w:rsid w:val="009F5DD6"/>
    <w:rsid w:val="009F6A28"/>
    <w:rsid w:val="009F6BB4"/>
    <w:rsid w:val="009F6FBF"/>
    <w:rsid w:val="009F7511"/>
    <w:rsid w:val="00A003C5"/>
    <w:rsid w:val="00A00651"/>
    <w:rsid w:val="00A00D8D"/>
    <w:rsid w:val="00A0202E"/>
    <w:rsid w:val="00A022AF"/>
    <w:rsid w:val="00A02687"/>
    <w:rsid w:val="00A0275D"/>
    <w:rsid w:val="00A02FCB"/>
    <w:rsid w:val="00A04BA4"/>
    <w:rsid w:val="00A04CD0"/>
    <w:rsid w:val="00A04EC9"/>
    <w:rsid w:val="00A05924"/>
    <w:rsid w:val="00A05F2A"/>
    <w:rsid w:val="00A06288"/>
    <w:rsid w:val="00A065FB"/>
    <w:rsid w:val="00A06D77"/>
    <w:rsid w:val="00A07615"/>
    <w:rsid w:val="00A07CD9"/>
    <w:rsid w:val="00A10269"/>
    <w:rsid w:val="00A10B23"/>
    <w:rsid w:val="00A111A5"/>
    <w:rsid w:val="00A113FD"/>
    <w:rsid w:val="00A116E6"/>
    <w:rsid w:val="00A123CB"/>
    <w:rsid w:val="00A12BA9"/>
    <w:rsid w:val="00A12ED5"/>
    <w:rsid w:val="00A1601A"/>
    <w:rsid w:val="00A16F86"/>
    <w:rsid w:val="00A179A4"/>
    <w:rsid w:val="00A2038F"/>
    <w:rsid w:val="00A20FBC"/>
    <w:rsid w:val="00A22510"/>
    <w:rsid w:val="00A230AF"/>
    <w:rsid w:val="00A23129"/>
    <w:rsid w:val="00A235E7"/>
    <w:rsid w:val="00A23643"/>
    <w:rsid w:val="00A25872"/>
    <w:rsid w:val="00A27A67"/>
    <w:rsid w:val="00A3102D"/>
    <w:rsid w:val="00A33CE0"/>
    <w:rsid w:val="00A3409A"/>
    <w:rsid w:val="00A341C8"/>
    <w:rsid w:val="00A3431A"/>
    <w:rsid w:val="00A351AC"/>
    <w:rsid w:val="00A36629"/>
    <w:rsid w:val="00A36768"/>
    <w:rsid w:val="00A40AC7"/>
    <w:rsid w:val="00A40F90"/>
    <w:rsid w:val="00A42233"/>
    <w:rsid w:val="00A42744"/>
    <w:rsid w:val="00A43994"/>
    <w:rsid w:val="00A4438A"/>
    <w:rsid w:val="00A4448B"/>
    <w:rsid w:val="00A44E2D"/>
    <w:rsid w:val="00A45924"/>
    <w:rsid w:val="00A50392"/>
    <w:rsid w:val="00A50655"/>
    <w:rsid w:val="00A5070B"/>
    <w:rsid w:val="00A5074D"/>
    <w:rsid w:val="00A51ADB"/>
    <w:rsid w:val="00A532D4"/>
    <w:rsid w:val="00A53BBD"/>
    <w:rsid w:val="00A545CD"/>
    <w:rsid w:val="00A5462B"/>
    <w:rsid w:val="00A55031"/>
    <w:rsid w:val="00A55083"/>
    <w:rsid w:val="00A554E1"/>
    <w:rsid w:val="00A55CC2"/>
    <w:rsid w:val="00A561CD"/>
    <w:rsid w:val="00A5769F"/>
    <w:rsid w:val="00A5772B"/>
    <w:rsid w:val="00A61277"/>
    <w:rsid w:val="00A61BAB"/>
    <w:rsid w:val="00A61E34"/>
    <w:rsid w:val="00A626C9"/>
    <w:rsid w:val="00A62A10"/>
    <w:rsid w:val="00A62E3A"/>
    <w:rsid w:val="00A64C63"/>
    <w:rsid w:val="00A65657"/>
    <w:rsid w:val="00A6622D"/>
    <w:rsid w:val="00A662D6"/>
    <w:rsid w:val="00A668D2"/>
    <w:rsid w:val="00A67717"/>
    <w:rsid w:val="00A67F86"/>
    <w:rsid w:val="00A71393"/>
    <w:rsid w:val="00A71FF0"/>
    <w:rsid w:val="00A720B3"/>
    <w:rsid w:val="00A742AE"/>
    <w:rsid w:val="00A7431C"/>
    <w:rsid w:val="00A7496B"/>
    <w:rsid w:val="00A74EFF"/>
    <w:rsid w:val="00A75BDE"/>
    <w:rsid w:val="00A768F5"/>
    <w:rsid w:val="00A7763B"/>
    <w:rsid w:val="00A77741"/>
    <w:rsid w:val="00A8040F"/>
    <w:rsid w:val="00A80ABD"/>
    <w:rsid w:val="00A81588"/>
    <w:rsid w:val="00A83F86"/>
    <w:rsid w:val="00A8407A"/>
    <w:rsid w:val="00A84356"/>
    <w:rsid w:val="00A849A4"/>
    <w:rsid w:val="00A84AAC"/>
    <w:rsid w:val="00A84F23"/>
    <w:rsid w:val="00A85D8A"/>
    <w:rsid w:val="00A85E8C"/>
    <w:rsid w:val="00A868C0"/>
    <w:rsid w:val="00A86CAE"/>
    <w:rsid w:val="00A8702E"/>
    <w:rsid w:val="00A905A5"/>
    <w:rsid w:val="00A91452"/>
    <w:rsid w:val="00A91C4F"/>
    <w:rsid w:val="00A92CF0"/>
    <w:rsid w:val="00A9382D"/>
    <w:rsid w:val="00A9433E"/>
    <w:rsid w:val="00A965EA"/>
    <w:rsid w:val="00A96851"/>
    <w:rsid w:val="00A96F5D"/>
    <w:rsid w:val="00A977D2"/>
    <w:rsid w:val="00AA0593"/>
    <w:rsid w:val="00AA10DC"/>
    <w:rsid w:val="00AA1618"/>
    <w:rsid w:val="00AA247F"/>
    <w:rsid w:val="00AA2747"/>
    <w:rsid w:val="00AA43D6"/>
    <w:rsid w:val="00AA643D"/>
    <w:rsid w:val="00AA74C7"/>
    <w:rsid w:val="00AA7E97"/>
    <w:rsid w:val="00AB0DBE"/>
    <w:rsid w:val="00AB1591"/>
    <w:rsid w:val="00AB22B7"/>
    <w:rsid w:val="00AB2427"/>
    <w:rsid w:val="00AB3725"/>
    <w:rsid w:val="00AB4D2F"/>
    <w:rsid w:val="00AB5A97"/>
    <w:rsid w:val="00AB62EF"/>
    <w:rsid w:val="00AB63FE"/>
    <w:rsid w:val="00AB6C79"/>
    <w:rsid w:val="00AB7399"/>
    <w:rsid w:val="00AC060B"/>
    <w:rsid w:val="00AC1C96"/>
    <w:rsid w:val="00AC354F"/>
    <w:rsid w:val="00AC4E37"/>
    <w:rsid w:val="00AC510C"/>
    <w:rsid w:val="00AD03FA"/>
    <w:rsid w:val="00AD1540"/>
    <w:rsid w:val="00AD3379"/>
    <w:rsid w:val="00AD4443"/>
    <w:rsid w:val="00AD45D2"/>
    <w:rsid w:val="00AD4E76"/>
    <w:rsid w:val="00AD5371"/>
    <w:rsid w:val="00AD558E"/>
    <w:rsid w:val="00AD677D"/>
    <w:rsid w:val="00AD6FA3"/>
    <w:rsid w:val="00AD7F25"/>
    <w:rsid w:val="00AE26FB"/>
    <w:rsid w:val="00AE3011"/>
    <w:rsid w:val="00AE320A"/>
    <w:rsid w:val="00AE33E9"/>
    <w:rsid w:val="00AE457A"/>
    <w:rsid w:val="00AE53E2"/>
    <w:rsid w:val="00AE5A57"/>
    <w:rsid w:val="00AE6036"/>
    <w:rsid w:val="00AE7574"/>
    <w:rsid w:val="00AE7D54"/>
    <w:rsid w:val="00AF1076"/>
    <w:rsid w:val="00AF130B"/>
    <w:rsid w:val="00AF3FCF"/>
    <w:rsid w:val="00AF4035"/>
    <w:rsid w:val="00AF72E9"/>
    <w:rsid w:val="00AF7C7C"/>
    <w:rsid w:val="00AF7E10"/>
    <w:rsid w:val="00B00083"/>
    <w:rsid w:val="00B002F9"/>
    <w:rsid w:val="00B008CC"/>
    <w:rsid w:val="00B029C5"/>
    <w:rsid w:val="00B02E4F"/>
    <w:rsid w:val="00B0559D"/>
    <w:rsid w:val="00B05A04"/>
    <w:rsid w:val="00B05EE3"/>
    <w:rsid w:val="00B065B5"/>
    <w:rsid w:val="00B06A55"/>
    <w:rsid w:val="00B06C80"/>
    <w:rsid w:val="00B07316"/>
    <w:rsid w:val="00B078F8"/>
    <w:rsid w:val="00B100A6"/>
    <w:rsid w:val="00B109DC"/>
    <w:rsid w:val="00B10E1F"/>
    <w:rsid w:val="00B11E10"/>
    <w:rsid w:val="00B125E0"/>
    <w:rsid w:val="00B12FD6"/>
    <w:rsid w:val="00B1343E"/>
    <w:rsid w:val="00B13517"/>
    <w:rsid w:val="00B1445C"/>
    <w:rsid w:val="00B15553"/>
    <w:rsid w:val="00B15AF1"/>
    <w:rsid w:val="00B170E8"/>
    <w:rsid w:val="00B17166"/>
    <w:rsid w:val="00B176E1"/>
    <w:rsid w:val="00B2287A"/>
    <w:rsid w:val="00B22B14"/>
    <w:rsid w:val="00B23A71"/>
    <w:rsid w:val="00B24351"/>
    <w:rsid w:val="00B24E2C"/>
    <w:rsid w:val="00B258D3"/>
    <w:rsid w:val="00B25B2E"/>
    <w:rsid w:val="00B25C70"/>
    <w:rsid w:val="00B26146"/>
    <w:rsid w:val="00B26B13"/>
    <w:rsid w:val="00B2798C"/>
    <w:rsid w:val="00B3001E"/>
    <w:rsid w:val="00B30267"/>
    <w:rsid w:val="00B308F0"/>
    <w:rsid w:val="00B321E4"/>
    <w:rsid w:val="00B3405D"/>
    <w:rsid w:val="00B34243"/>
    <w:rsid w:val="00B34309"/>
    <w:rsid w:val="00B34916"/>
    <w:rsid w:val="00B36865"/>
    <w:rsid w:val="00B40091"/>
    <w:rsid w:val="00B417CD"/>
    <w:rsid w:val="00B41F53"/>
    <w:rsid w:val="00B41F8E"/>
    <w:rsid w:val="00B42923"/>
    <w:rsid w:val="00B438E9"/>
    <w:rsid w:val="00B43903"/>
    <w:rsid w:val="00B45899"/>
    <w:rsid w:val="00B4729B"/>
    <w:rsid w:val="00B47EDD"/>
    <w:rsid w:val="00B502CC"/>
    <w:rsid w:val="00B51F2F"/>
    <w:rsid w:val="00B52425"/>
    <w:rsid w:val="00B52C04"/>
    <w:rsid w:val="00B53425"/>
    <w:rsid w:val="00B5344F"/>
    <w:rsid w:val="00B54E57"/>
    <w:rsid w:val="00B55589"/>
    <w:rsid w:val="00B5578D"/>
    <w:rsid w:val="00B5637E"/>
    <w:rsid w:val="00B57235"/>
    <w:rsid w:val="00B57B5E"/>
    <w:rsid w:val="00B6001E"/>
    <w:rsid w:val="00B6204F"/>
    <w:rsid w:val="00B627EE"/>
    <w:rsid w:val="00B63238"/>
    <w:rsid w:val="00B63B60"/>
    <w:rsid w:val="00B649B3"/>
    <w:rsid w:val="00B64E0A"/>
    <w:rsid w:val="00B65694"/>
    <w:rsid w:val="00B65696"/>
    <w:rsid w:val="00B657B6"/>
    <w:rsid w:val="00B66A38"/>
    <w:rsid w:val="00B703C3"/>
    <w:rsid w:val="00B708A1"/>
    <w:rsid w:val="00B7111B"/>
    <w:rsid w:val="00B71F01"/>
    <w:rsid w:val="00B72252"/>
    <w:rsid w:val="00B72378"/>
    <w:rsid w:val="00B72AC7"/>
    <w:rsid w:val="00B73CB5"/>
    <w:rsid w:val="00B749E4"/>
    <w:rsid w:val="00B76584"/>
    <w:rsid w:val="00B767D7"/>
    <w:rsid w:val="00B773A2"/>
    <w:rsid w:val="00B806DC"/>
    <w:rsid w:val="00B808A4"/>
    <w:rsid w:val="00B815B0"/>
    <w:rsid w:val="00B82045"/>
    <w:rsid w:val="00B838B7"/>
    <w:rsid w:val="00B83951"/>
    <w:rsid w:val="00B83D65"/>
    <w:rsid w:val="00B8470F"/>
    <w:rsid w:val="00B8480B"/>
    <w:rsid w:val="00B850A8"/>
    <w:rsid w:val="00B8514F"/>
    <w:rsid w:val="00B8556F"/>
    <w:rsid w:val="00B85989"/>
    <w:rsid w:val="00B85BA8"/>
    <w:rsid w:val="00B85D75"/>
    <w:rsid w:val="00B871C4"/>
    <w:rsid w:val="00B878F3"/>
    <w:rsid w:val="00B910F4"/>
    <w:rsid w:val="00B91207"/>
    <w:rsid w:val="00B91AB2"/>
    <w:rsid w:val="00B92748"/>
    <w:rsid w:val="00B92925"/>
    <w:rsid w:val="00B93551"/>
    <w:rsid w:val="00B93D5F"/>
    <w:rsid w:val="00B94E32"/>
    <w:rsid w:val="00B94F09"/>
    <w:rsid w:val="00B955E3"/>
    <w:rsid w:val="00B96460"/>
    <w:rsid w:val="00B96CD9"/>
    <w:rsid w:val="00B97A4F"/>
    <w:rsid w:val="00BA020D"/>
    <w:rsid w:val="00BA055E"/>
    <w:rsid w:val="00BA11AA"/>
    <w:rsid w:val="00BA4489"/>
    <w:rsid w:val="00BA48E8"/>
    <w:rsid w:val="00BA5A52"/>
    <w:rsid w:val="00BA5A77"/>
    <w:rsid w:val="00BA71F8"/>
    <w:rsid w:val="00BA75AE"/>
    <w:rsid w:val="00BA778B"/>
    <w:rsid w:val="00BA7EEC"/>
    <w:rsid w:val="00BA7FAD"/>
    <w:rsid w:val="00BB099C"/>
    <w:rsid w:val="00BB1FAA"/>
    <w:rsid w:val="00BB2931"/>
    <w:rsid w:val="00BB3361"/>
    <w:rsid w:val="00BB4951"/>
    <w:rsid w:val="00BB7796"/>
    <w:rsid w:val="00BB7CD6"/>
    <w:rsid w:val="00BB7EB1"/>
    <w:rsid w:val="00BB7F91"/>
    <w:rsid w:val="00BC0096"/>
    <w:rsid w:val="00BC0732"/>
    <w:rsid w:val="00BC125B"/>
    <w:rsid w:val="00BC18CD"/>
    <w:rsid w:val="00BC27FD"/>
    <w:rsid w:val="00BC3DE7"/>
    <w:rsid w:val="00BC426C"/>
    <w:rsid w:val="00BC601C"/>
    <w:rsid w:val="00BC6200"/>
    <w:rsid w:val="00BC6A8E"/>
    <w:rsid w:val="00BC7663"/>
    <w:rsid w:val="00BC7D9F"/>
    <w:rsid w:val="00BC7E8B"/>
    <w:rsid w:val="00BD0026"/>
    <w:rsid w:val="00BD1577"/>
    <w:rsid w:val="00BD24B8"/>
    <w:rsid w:val="00BD26B1"/>
    <w:rsid w:val="00BD345E"/>
    <w:rsid w:val="00BD4187"/>
    <w:rsid w:val="00BD4725"/>
    <w:rsid w:val="00BD502F"/>
    <w:rsid w:val="00BD55A5"/>
    <w:rsid w:val="00BD560A"/>
    <w:rsid w:val="00BD5E84"/>
    <w:rsid w:val="00BD5EC2"/>
    <w:rsid w:val="00BD6C27"/>
    <w:rsid w:val="00BD7294"/>
    <w:rsid w:val="00BD74A5"/>
    <w:rsid w:val="00BE107B"/>
    <w:rsid w:val="00BE1488"/>
    <w:rsid w:val="00BE1A8E"/>
    <w:rsid w:val="00BE1BB0"/>
    <w:rsid w:val="00BE2E34"/>
    <w:rsid w:val="00BE4D92"/>
    <w:rsid w:val="00BE5639"/>
    <w:rsid w:val="00BE5E9A"/>
    <w:rsid w:val="00BE6693"/>
    <w:rsid w:val="00BE6A89"/>
    <w:rsid w:val="00BE7C79"/>
    <w:rsid w:val="00BF0E2B"/>
    <w:rsid w:val="00BF16A3"/>
    <w:rsid w:val="00BF1788"/>
    <w:rsid w:val="00BF3312"/>
    <w:rsid w:val="00BF3440"/>
    <w:rsid w:val="00BF5CB8"/>
    <w:rsid w:val="00BF5D85"/>
    <w:rsid w:val="00BF6388"/>
    <w:rsid w:val="00BF63E3"/>
    <w:rsid w:val="00BF67F0"/>
    <w:rsid w:val="00BF69CE"/>
    <w:rsid w:val="00BF79BE"/>
    <w:rsid w:val="00C014A2"/>
    <w:rsid w:val="00C03574"/>
    <w:rsid w:val="00C04527"/>
    <w:rsid w:val="00C046EC"/>
    <w:rsid w:val="00C04EB1"/>
    <w:rsid w:val="00C052C6"/>
    <w:rsid w:val="00C063B5"/>
    <w:rsid w:val="00C06B3C"/>
    <w:rsid w:val="00C07E9F"/>
    <w:rsid w:val="00C10E49"/>
    <w:rsid w:val="00C12ECF"/>
    <w:rsid w:val="00C130C4"/>
    <w:rsid w:val="00C13DC0"/>
    <w:rsid w:val="00C141B5"/>
    <w:rsid w:val="00C141CC"/>
    <w:rsid w:val="00C14D4C"/>
    <w:rsid w:val="00C14E14"/>
    <w:rsid w:val="00C15B8A"/>
    <w:rsid w:val="00C15E3E"/>
    <w:rsid w:val="00C15EE4"/>
    <w:rsid w:val="00C17413"/>
    <w:rsid w:val="00C178D1"/>
    <w:rsid w:val="00C17EEB"/>
    <w:rsid w:val="00C20C63"/>
    <w:rsid w:val="00C2196D"/>
    <w:rsid w:val="00C21CF3"/>
    <w:rsid w:val="00C22645"/>
    <w:rsid w:val="00C22F4D"/>
    <w:rsid w:val="00C244D1"/>
    <w:rsid w:val="00C24650"/>
    <w:rsid w:val="00C2546F"/>
    <w:rsid w:val="00C26A29"/>
    <w:rsid w:val="00C2713B"/>
    <w:rsid w:val="00C27C9D"/>
    <w:rsid w:val="00C30497"/>
    <w:rsid w:val="00C30558"/>
    <w:rsid w:val="00C3067E"/>
    <w:rsid w:val="00C30F35"/>
    <w:rsid w:val="00C31E63"/>
    <w:rsid w:val="00C32003"/>
    <w:rsid w:val="00C33583"/>
    <w:rsid w:val="00C33CC9"/>
    <w:rsid w:val="00C3407D"/>
    <w:rsid w:val="00C34512"/>
    <w:rsid w:val="00C345D5"/>
    <w:rsid w:val="00C35159"/>
    <w:rsid w:val="00C36D7C"/>
    <w:rsid w:val="00C37369"/>
    <w:rsid w:val="00C37A36"/>
    <w:rsid w:val="00C37A90"/>
    <w:rsid w:val="00C37D92"/>
    <w:rsid w:val="00C4052B"/>
    <w:rsid w:val="00C41330"/>
    <w:rsid w:val="00C41698"/>
    <w:rsid w:val="00C423AA"/>
    <w:rsid w:val="00C42476"/>
    <w:rsid w:val="00C447D2"/>
    <w:rsid w:val="00C45091"/>
    <w:rsid w:val="00C45E82"/>
    <w:rsid w:val="00C4727B"/>
    <w:rsid w:val="00C4785D"/>
    <w:rsid w:val="00C50939"/>
    <w:rsid w:val="00C51037"/>
    <w:rsid w:val="00C511A7"/>
    <w:rsid w:val="00C516D6"/>
    <w:rsid w:val="00C521B6"/>
    <w:rsid w:val="00C5282C"/>
    <w:rsid w:val="00C52E38"/>
    <w:rsid w:val="00C53368"/>
    <w:rsid w:val="00C53523"/>
    <w:rsid w:val="00C53BBF"/>
    <w:rsid w:val="00C54252"/>
    <w:rsid w:val="00C54F8D"/>
    <w:rsid w:val="00C550EA"/>
    <w:rsid w:val="00C57C1A"/>
    <w:rsid w:val="00C57CCB"/>
    <w:rsid w:val="00C57D82"/>
    <w:rsid w:val="00C6154B"/>
    <w:rsid w:val="00C61BA4"/>
    <w:rsid w:val="00C6238A"/>
    <w:rsid w:val="00C63771"/>
    <w:rsid w:val="00C63BBD"/>
    <w:rsid w:val="00C63E82"/>
    <w:rsid w:val="00C63F05"/>
    <w:rsid w:val="00C67DAC"/>
    <w:rsid w:val="00C67E51"/>
    <w:rsid w:val="00C67F2E"/>
    <w:rsid w:val="00C709BF"/>
    <w:rsid w:val="00C70BF5"/>
    <w:rsid w:val="00C71A46"/>
    <w:rsid w:val="00C72865"/>
    <w:rsid w:val="00C73F8D"/>
    <w:rsid w:val="00C7442B"/>
    <w:rsid w:val="00C74462"/>
    <w:rsid w:val="00C74D92"/>
    <w:rsid w:val="00C74F46"/>
    <w:rsid w:val="00C753A4"/>
    <w:rsid w:val="00C765D6"/>
    <w:rsid w:val="00C7796B"/>
    <w:rsid w:val="00C8011F"/>
    <w:rsid w:val="00C804E7"/>
    <w:rsid w:val="00C8061A"/>
    <w:rsid w:val="00C80891"/>
    <w:rsid w:val="00C81BE4"/>
    <w:rsid w:val="00C8215D"/>
    <w:rsid w:val="00C8218A"/>
    <w:rsid w:val="00C83EBD"/>
    <w:rsid w:val="00C83F9F"/>
    <w:rsid w:val="00C8458F"/>
    <w:rsid w:val="00C84D55"/>
    <w:rsid w:val="00C85B80"/>
    <w:rsid w:val="00C86114"/>
    <w:rsid w:val="00C86594"/>
    <w:rsid w:val="00C86D8D"/>
    <w:rsid w:val="00C87306"/>
    <w:rsid w:val="00C90A91"/>
    <w:rsid w:val="00C912EA"/>
    <w:rsid w:val="00C922BC"/>
    <w:rsid w:val="00C92ABE"/>
    <w:rsid w:val="00C93490"/>
    <w:rsid w:val="00C9370D"/>
    <w:rsid w:val="00C955B7"/>
    <w:rsid w:val="00C96C9E"/>
    <w:rsid w:val="00C97471"/>
    <w:rsid w:val="00CA0827"/>
    <w:rsid w:val="00CA1418"/>
    <w:rsid w:val="00CA1C9F"/>
    <w:rsid w:val="00CA2AC0"/>
    <w:rsid w:val="00CA3FB3"/>
    <w:rsid w:val="00CA5713"/>
    <w:rsid w:val="00CA658F"/>
    <w:rsid w:val="00CA7A15"/>
    <w:rsid w:val="00CA7BA5"/>
    <w:rsid w:val="00CB01EB"/>
    <w:rsid w:val="00CB0A2B"/>
    <w:rsid w:val="00CB1BDA"/>
    <w:rsid w:val="00CB1CBB"/>
    <w:rsid w:val="00CB1CD8"/>
    <w:rsid w:val="00CB2820"/>
    <w:rsid w:val="00CB32EA"/>
    <w:rsid w:val="00CB3C60"/>
    <w:rsid w:val="00CB5255"/>
    <w:rsid w:val="00CB5A75"/>
    <w:rsid w:val="00CB5DC8"/>
    <w:rsid w:val="00CB5FA3"/>
    <w:rsid w:val="00CB684A"/>
    <w:rsid w:val="00CB71F7"/>
    <w:rsid w:val="00CB77E9"/>
    <w:rsid w:val="00CC0667"/>
    <w:rsid w:val="00CC210E"/>
    <w:rsid w:val="00CC2BA6"/>
    <w:rsid w:val="00CC3302"/>
    <w:rsid w:val="00CC3306"/>
    <w:rsid w:val="00CC3492"/>
    <w:rsid w:val="00CC3A5D"/>
    <w:rsid w:val="00CC405D"/>
    <w:rsid w:val="00CC43E6"/>
    <w:rsid w:val="00CC5087"/>
    <w:rsid w:val="00CC538C"/>
    <w:rsid w:val="00CC611B"/>
    <w:rsid w:val="00CC6A87"/>
    <w:rsid w:val="00CC7104"/>
    <w:rsid w:val="00CC74D9"/>
    <w:rsid w:val="00CC7628"/>
    <w:rsid w:val="00CC7CEC"/>
    <w:rsid w:val="00CD08C1"/>
    <w:rsid w:val="00CD0F94"/>
    <w:rsid w:val="00CD1102"/>
    <w:rsid w:val="00CD115C"/>
    <w:rsid w:val="00CD1C6D"/>
    <w:rsid w:val="00CD23E2"/>
    <w:rsid w:val="00CD24A2"/>
    <w:rsid w:val="00CD2745"/>
    <w:rsid w:val="00CD34DD"/>
    <w:rsid w:val="00CD414C"/>
    <w:rsid w:val="00CD43AC"/>
    <w:rsid w:val="00CD4A45"/>
    <w:rsid w:val="00CD4C0B"/>
    <w:rsid w:val="00CD51B5"/>
    <w:rsid w:val="00CD5C92"/>
    <w:rsid w:val="00CD68F4"/>
    <w:rsid w:val="00CD6FB5"/>
    <w:rsid w:val="00CD7D73"/>
    <w:rsid w:val="00CE0119"/>
    <w:rsid w:val="00CE1026"/>
    <w:rsid w:val="00CE287D"/>
    <w:rsid w:val="00CE29AF"/>
    <w:rsid w:val="00CE3E7A"/>
    <w:rsid w:val="00CE44D7"/>
    <w:rsid w:val="00CE4C51"/>
    <w:rsid w:val="00CE4C66"/>
    <w:rsid w:val="00CE519B"/>
    <w:rsid w:val="00CE5B02"/>
    <w:rsid w:val="00CE5B32"/>
    <w:rsid w:val="00CE5CCA"/>
    <w:rsid w:val="00CE64A2"/>
    <w:rsid w:val="00CE6A3C"/>
    <w:rsid w:val="00CE79C5"/>
    <w:rsid w:val="00CE7DFB"/>
    <w:rsid w:val="00CF0EBC"/>
    <w:rsid w:val="00CF0F66"/>
    <w:rsid w:val="00CF0F9D"/>
    <w:rsid w:val="00CF289E"/>
    <w:rsid w:val="00CF2A15"/>
    <w:rsid w:val="00CF2F98"/>
    <w:rsid w:val="00CF30B7"/>
    <w:rsid w:val="00CF3719"/>
    <w:rsid w:val="00CF373D"/>
    <w:rsid w:val="00CF540F"/>
    <w:rsid w:val="00CF63F2"/>
    <w:rsid w:val="00CF6899"/>
    <w:rsid w:val="00CF78E4"/>
    <w:rsid w:val="00CF7BB9"/>
    <w:rsid w:val="00D00388"/>
    <w:rsid w:val="00D004D5"/>
    <w:rsid w:val="00D01AEA"/>
    <w:rsid w:val="00D0220B"/>
    <w:rsid w:val="00D022A6"/>
    <w:rsid w:val="00D0311B"/>
    <w:rsid w:val="00D03629"/>
    <w:rsid w:val="00D03BAE"/>
    <w:rsid w:val="00D041B3"/>
    <w:rsid w:val="00D050A9"/>
    <w:rsid w:val="00D05449"/>
    <w:rsid w:val="00D060D9"/>
    <w:rsid w:val="00D06748"/>
    <w:rsid w:val="00D0681C"/>
    <w:rsid w:val="00D06B9C"/>
    <w:rsid w:val="00D06C88"/>
    <w:rsid w:val="00D074CD"/>
    <w:rsid w:val="00D104C0"/>
    <w:rsid w:val="00D10EE1"/>
    <w:rsid w:val="00D11CF5"/>
    <w:rsid w:val="00D12052"/>
    <w:rsid w:val="00D122AB"/>
    <w:rsid w:val="00D123DF"/>
    <w:rsid w:val="00D1250A"/>
    <w:rsid w:val="00D13CE1"/>
    <w:rsid w:val="00D14507"/>
    <w:rsid w:val="00D14DB5"/>
    <w:rsid w:val="00D14FAD"/>
    <w:rsid w:val="00D162BC"/>
    <w:rsid w:val="00D163EC"/>
    <w:rsid w:val="00D16893"/>
    <w:rsid w:val="00D17473"/>
    <w:rsid w:val="00D177DB"/>
    <w:rsid w:val="00D17964"/>
    <w:rsid w:val="00D17A69"/>
    <w:rsid w:val="00D17DAC"/>
    <w:rsid w:val="00D17F6D"/>
    <w:rsid w:val="00D20C81"/>
    <w:rsid w:val="00D21B5B"/>
    <w:rsid w:val="00D250D3"/>
    <w:rsid w:val="00D268CE"/>
    <w:rsid w:val="00D27417"/>
    <w:rsid w:val="00D274EF"/>
    <w:rsid w:val="00D27841"/>
    <w:rsid w:val="00D279C5"/>
    <w:rsid w:val="00D30095"/>
    <w:rsid w:val="00D30A6A"/>
    <w:rsid w:val="00D31216"/>
    <w:rsid w:val="00D31D30"/>
    <w:rsid w:val="00D3214F"/>
    <w:rsid w:val="00D321CD"/>
    <w:rsid w:val="00D3240A"/>
    <w:rsid w:val="00D32D89"/>
    <w:rsid w:val="00D33C6C"/>
    <w:rsid w:val="00D34080"/>
    <w:rsid w:val="00D34696"/>
    <w:rsid w:val="00D3481C"/>
    <w:rsid w:val="00D352F1"/>
    <w:rsid w:val="00D36767"/>
    <w:rsid w:val="00D37B0C"/>
    <w:rsid w:val="00D40979"/>
    <w:rsid w:val="00D40B14"/>
    <w:rsid w:val="00D40B26"/>
    <w:rsid w:val="00D40C22"/>
    <w:rsid w:val="00D41274"/>
    <w:rsid w:val="00D4166A"/>
    <w:rsid w:val="00D41A6C"/>
    <w:rsid w:val="00D41FBB"/>
    <w:rsid w:val="00D42025"/>
    <w:rsid w:val="00D446A6"/>
    <w:rsid w:val="00D44F82"/>
    <w:rsid w:val="00D45566"/>
    <w:rsid w:val="00D45C30"/>
    <w:rsid w:val="00D469E9"/>
    <w:rsid w:val="00D46AAF"/>
    <w:rsid w:val="00D4793F"/>
    <w:rsid w:val="00D50973"/>
    <w:rsid w:val="00D50A84"/>
    <w:rsid w:val="00D50F41"/>
    <w:rsid w:val="00D5117A"/>
    <w:rsid w:val="00D5178F"/>
    <w:rsid w:val="00D5356C"/>
    <w:rsid w:val="00D5357A"/>
    <w:rsid w:val="00D53A2F"/>
    <w:rsid w:val="00D54645"/>
    <w:rsid w:val="00D56190"/>
    <w:rsid w:val="00D572D6"/>
    <w:rsid w:val="00D6032E"/>
    <w:rsid w:val="00D6053F"/>
    <w:rsid w:val="00D6092F"/>
    <w:rsid w:val="00D614DC"/>
    <w:rsid w:val="00D621AE"/>
    <w:rsid w:val="00D62E15"/>
    <w:rsid w:val="00D62E9C"/>
    <w:rsid w:val="00D630C6"/>
    <w:rsid w:val="00D63E99"/>
    <w:rsid w:val="00D641CF"/>
    <w:rsid w:val="00D64CDA"/>
    <w:rsid w:val="00D65FF3"/>
    <w:rsid w:val="00D668EA"/>
    <w:rsid w:val="00D67558"/>
    <w:rsid w:val="00D730C7"/>
    <w:rsid w:val="00D7372B"/>
    <w:rsid w:val="00D74270"/>
    <w:rsid w:val="00D7571B"/>
    <w:rsid w:val="00D75E01"/>
    <w:rsid w:val="00D7627E"/>
    <w:rsid w:val="00D763BB"/>
    <w:rsid w:val="00D76559"/>
    <w:rsid w:val="00D809B9"/>
    <w:rsid w:val="00D8127E"/>
    <w:rsid w:val="00D83184"/>
    <w:rsid w:val="00D840AC"/>
    <w:rsid w:val="00D84A8A"/>
    <w:rsid w:val="00D85093"/>
    <w:rsid w:val="00D8640D"/>
    <w:rsid w:val="00D87B25"/>
    <w:rsid w:val="00D9035D"/>
    <w:rsid w:val="00D90397"/>
    <w:rsid w:val="00D9067E"/>
    <w:rsid w:val="00D90B7E"/>
    <w:rsid w:val="00D92400"/>
    <w:rsid w:val="00D93200"/>
    <w:rsid w:val="00D937E8"/>
    <w:rsid w:val="00D93963"/>
    <w:rsid w:val="00D943C9"/>
    <w:rsid w:val="00D94BD3"/>
    <w:rsid w:val="00D9505C"/>
    <w:rsid w:val="00D954B9"/>
    <w:rsid w:val="00D959D2"/>
    <w:rsid w:val="00D96167"/>
    <w:rsid w:val="00D963CC"/>
    <w:rsid w:val="00D96815"/>
    <w:rsid w:val="00D96D0C"/>
    <w:rsid w:val="00D97620"/>
    <w:rsid w:val="00D97C23"/>
    <w:rsid w:val="00D97E5F"/>
    <w:rsid w:val="00D97F71"/>
    <w:rsid w:val="00DA00B9"/>
    <w:rsid w:val="00DA117C"/>
    <w:rsid w:val="00DA1192"/>
    <w:rsid w:val="00DA137F"/>
    <w:rsid w:val="00DA1B0E"/>
    <w:rsid w:val="00DA1E00"/>
    <w:rsid w:val="00DA2A44"/>
    <w:rsid w:val="00DA2D60"/>
    <w:rsid w:val="00DA367C"/>
    <w:rsid w:val="00DA41EB"/>
    <w:rsid w:val="00DA48FE"/>
    <w:rsid w:val="00DA5316"/>
    <w:rsid w:val="00DA553F"/>
    <w:rsid w:val="00DA5B86"/>
    <w:rsid w:val="00DA6111"/>
    <w:rsid w:val="00DA624C"/>
    <w:rsid w:val="00DA67B7"/>
    <w:rsid w:val="00DA6A21"/>
    <w:rsid w:val="00DA7D39"/>
    <w:rsid w:val="00DA7F22"/>
    <w:rsid w:val="00DB09AC"/>
    <w:rsid w:val="00DB2157"/>
    <w:rsid w:val="00DB25E3"/>
    <w:rsid w:val="00DB3175"/>
    <w:rsid w:val="00DB34A7"/>
    <w:rsid w:val="00DB40C8"/>
    <w:rsid w:val="00DB4402"/>
    <w:rsid w:val="00DB4B09"/>
    <w:rsid w:val="00DB4B5E"/>
    <w:rsid w:val="00DB5459"/>
    <w:rsid w:val="00DB54B3"/>
    <w:rsid w:val="00DB5DD7"/>
    <w:rsid w:val="00DB725E"/>
    <w:rsid w:val="00DB749B"/>
    <w:rsid w:val="00DB7700"/>
    <w:rsid w:val="00DC1272"/>
    <w:rsid w:val="00DC12B6"/>
    <w:rsid w:val="00DC1BDA"/>
    <w:rsid w:val="00DC2B70"/>
    <w:rsid w:val="00DC3D78"/>
    <w:rsid w:val="00DC458F"/>
    <w:rsid w:val="00DC5659"/>
    <w:rsid w:val="00DC5AC8"/>
    <w:rsid w:val="00DC68A1"/>
    <w:rsid w:val="00DC697E"/>
    <w:rsid w:val="00DC6B08"/>
    <w:rsid w:val="00DC6BA6"/>
    <w:rsid w:val="00DC782E"/>
    <w:rsid w:val="00DC7B30"/>
    <w:rsid w:val="00DC7E55"/>
    <w:rsid w:val="00DD0294"/>
    <w:rsid w:val="00DD0301"/>
    <w:rsid w:val="00DD0872"/>
    <w:rsid w:val="00DD0EAD"/>
    <w:rsid w:val="00DD0FD8"/>
    <w:rsid w:val="00DD1BA9"/>
    <w:rsid w:val="00DD23CD"/>
    <w:rsid w:val="00DD251F"/>
    <w:rsid w:val="00DD26EC"/>
    <w:rsid w:val="00DD4900"/>
    <w:rsid w:val="00DD5629"/>
    <w:rsid w:val="00DD65E3"/>
    <w:rsid w:val="00DE05CF"/>
    <w:rsid w:val="00DE1639"/>
    <w:rsid w:val="00DE1725"/>
    <w:rsid w:val="00DE18CD"/>
    <w:rsid w:val="00DE1D03"/>
    <w:rsid w:val="00DE2741"/>
    <w:rsid w:val="00DE2C2A"/>
    <w:rsid w:val="00DE35E9"/>
    <w:rsid w:val="00DE3734"/>
    <w:rsid w:val="00DE460A"/>
    <w:rsid w:val="00DE4BAE"/>
    <w:rsid w:val="00DE4CDF"/>
    <w:rsid w:val="00DE683B"/>
    <w:rsid w:val="00DE6C39"/>
    <w:rsid w:val="00DE74EB"/>
    <w:rsid w:val="00DE75AB"/>
    <w:rsid w:val="00DE7D55"/>
    <w:rsid w:val="00DF04A0"/>
    <w:rsid w:val="00DF05DB"/>
    <w:rsid w:val="00DF092C"/>
    <w:rsid w:val="00DF167B"/>
    <w:rsid w:val="00DF2EA0"/>
    <w:rsid w:val="00DF2F5B"/>
    <w:rsid w:val="00DF35A2"/>
    <w:rsid w:val="00DF4201"/>
    <w:rsid w:val="00DF4A85"/>
    <w:rsid w:val="00DF5287"/>
    <w:rsid w:val="00DF5C28"/>
    <w:rsid w:val="00DF6BFA"/>
    <w:rsid w:val="00DF73D6"/>
    <w:rsid w:val="00DF74C5"/>
    <w:rsid w:val="00DF795E"/>
    <w:rsid w:val="00E0056F"/>
    <w:rsid w:val="00E0104A"/>
    <w:rsid w:val="00E011BB"/>
    <w:rsid w:val="00E017BD"/>
    <w:rsid w:val="00E01FE2"/>
    <w:rsid w:val="00E02D1B"/>
    <w:rsid w:val="00E02E44"/>
    <w:rsid w:val="00E0418C"/>
    <w:rsid w:val="00E04C57"/>
    <w:rsid w:val="00E05912"/>
    <w:rsid w:val="00E05D8F"/>
    <w:rsid w:val="00E05DA1"/>
    <w:rsid w:val="00E06D36"/>
    <w:rsid w:val="00E075FF"/>
    <w:rsid w:val="00E10695"/>
    <w:rsid w:val="00E119E0"/>
    <w:rsid w:val="00E11F46"/>
    <w:rsid w:val="00E1271D"/>
    <w:rsid w:val="00E13031"/>
    <w:rsid w:val="00E14A5A"/>
    <w:rsid w:val="00E14A74"/>
    <w:rsid w:val="00E155A5"/>
    <w:rsid w:val="00E16B9F"/>
    <w:rsid w:val="00E17187"/>
    <w:rsid w:val="00E17BB7"/>
    <w:rsid w:val="00E20215"/>
    <w:rsid w:val="00E20E7F"/>
    <w:rsid w:val="00E21394"/>
    <w:rsid w:val="00E21FFC"/>
    <w:rsid w:val="00E22212"/>
    <w:rsid w:val="00E22847"/>
    <w:rsid w:val="00E2290B"/>
    <w:rsid w:val="00E22A8F"/>
    <w:rsid w:val="00E2306F"/>
    <w:rsid w:val="00E27AEB"/>
    <w:rsid w:val="00E30728"/>
    <w:rsid w:val="00E3073C"/>
    <w:rsid w:val="00E314E3"/>
    <w:rsid w:val="00E31891"/>
    <w:rsid w:val="00E3218D"/>
    <w:rsid w:val="00E32782"/>
    <w:rsid w:val="00E3379C"/>
    <w:rsid w:val="00E33AE2"/>
    <w:rsid w:val="00E343AB"/>
    <w:rsid w:val="00E350EF"/>
    <w:rsid w:val="00E35D42"/>
    <w:rsid w:val="00E36081"/>
    <w:rsid w:val="00E37C62"/>
    <w:rsid w:val="00E404AC"/>
    <w:rsid w:val="00E404CC"/>
    <w:rsid w:val="00E4196D"/>
    <w:rsid w:val="00E41A37"/>
    <w:rsid w:val="00E41F9D"/>
    <w:rsid w:val="00E4243D"/>
    <w:rsid w:val="00E42EFD"/>
    <w:rsid w:val="00E430FC"/>
    <w:rsid w:val="00E4331C"/>
    <w:rsid w:val="00E44C36"/>
    <w:rsid w:val="00E46258"/>
    <w:rsid w:val="00E50AD6"/>
    <w:rsid w:val="00E520F9"/>
    <w:rsid w:val="00E52EEA"/>
    <w:rsid w:val="00E53091"/>
    <w:rsid w:val="00E53745"/>
    <w:rsid w:val="00E53BCF"/>
    <w:rsid w:val="00E54768"/>
    <w:rsid w:val="00E54C49"/>
    <w:rsid w:val="00E54E38"/>
    <w:rsid w:val="00E556F9"/>
    <w:rsid w:val="00E561E5"/>
    <w:rsid w:val="00E56D42"/>
    <w:rsid w:val="00E57DDB"/>
    <w:rsid w:val="00E609BA"/>
    <w:rsid w:val="00E6141D"/>
    <w:rsid w:val="00E62386"/>
    <w:rsid w:val="00E644FC"/>
    <w:rsid w:val="00E64660"/>
    <w:rsid w:val="00E64953"/>
    <w:rsid w:val="00E658C8"/>
    <w:rsid w:val="00E66B3D"/>
    <w:rsid w:val="00E66BAE"/>
    <w:rsid w:val="00E674B8"/>
    <w:rsid w:val="00E674D8"/>
    <w:rsid w:val="00E67613"/>
    <w:rsid w:val="00E67ECA"/>
    <w:rsid w:val="00E701EC"/>
    <w:rsid w:val="00E70F1F"/>
    <w:rsid w:val="00E71239"/>
    <w:rsid w:val="00E718AB"/>
    <w:rsid w:val="00E71A3C"/>
    <w:rsid w:val="00E72716"/>
    <w:rsid w:val="00E72F96"/>
    <w:rsid w:val="00E73BD3"/>
    <w:rsid w:val="00E74C8D"/>
    <w:rsid w:val="00E752E6"/>
    <w:rsid w:val="00E7641E"/>
    <w:rsid w:val="00E77AC4"/>
    <w:rsid w:val="00E77D27"/>
    <w:rsid w:val="00E810DD"/>
    <w:rsid w:val="00E816CD"/>
    <w:rsid w:val="00E81EC5"/>
    <w:rsid w:val="00E82188"/>
    <w:rsid w:val="00E82A7F"/>
    <w:rsid w:val="00E82BA3"/>
    <w:rsid w:val="00E835F1"/>
    <w:rsid w:val="00E84025"/>
    <w:rsid w:val="00E84155"/>
    <w:rsid w:val="00E845B5"/>
    <w:rsid w:val="00E84840"/>
    <w:rsid w:val="00E851CC"/>
    <w:rsid w:val="00E857EC"/>
    <w:rsid w:val="00E85AC2"/>
    <w:rsid w:val="00E86350"/>
    <w:rsid w:val="00E865CB"/>
    <w:rsid w:val="00E877D2"/>
    <w:rsid w:val="00E879BD"/>
    <w:rsid w:val="00E904D3"/>
    <w:rsid w:val="00E9075C"/>
    <w:rsid w:val="00E908C7"/>
    <w:rsid w:val="00E91130"/>
    <w:rsid w:val="00E915D7"/>
    <w:rsid w:val="00E91634"/>
    <w:rsid w:val="00E9216F"/>
    <w:rsid w:val="00E92394"/>
    <w:rsid w:val="00E93567"/>
    <w:rsid w:val="00E935B5"/>
    <w:rsid w:val="00E94032"/>
    <w:rsid w:val="00E960D3"/>
    <w:rsid w:val="00E9649D"/>
    <w:rsid w:val="00E968E2"/>
    <w:rsid w:val="00E96D64"/>
    <w:rsid w:val="00E96F21"/>
    <w:rsid w:val="00E97456"/>
    <w:rsid w:val="00E974E7"/>
    <w:rsid w:val="00E97C81"/>
    <w:rsid w:val="00EA124B"/>
    <w:rsid w:val="00EA1601"/>
    <w:rsid w:val="00EA242E"/>
    <w:rsid w:val="00EA2684"/>
    <w:rsid w:val="00EA26D4"/>
    <w:rsid w:val="00EA3216"/>
    <w:rsid w:val="00EA355A"/>
    <w:rsid w:val="00EA3E2B"/>
    <w:rsid w:val="00EA5018"/>
    <w:rsid w:val="00EA565F"/>
    <w:rsid w:val="00EA5C1A"/>
    <w:rsid w:val="00EA60BE"/>
    <w:rsid w:val="00EB05F8"/>
    <w:rsid w:val="00EB09D0"/>
    <w:rsid w:val="00EB0BB8"/>
    <w:rsid w:val="00EB0DBA"/>
    <w:rsid w:val="00EB1551"/>
    <w:rsid w:val="00EB1AD8"/>
    <w:rsid w:val="00EB2681"/>
    <w:rsid w:val="00EB2CEE"/>
    <w:rsid w:val="00EB303B"/>
    <w:rsid w:val="00EB345A"/>
    <w:rsid w:val="00EB3E4F"/>
    <w:rsid w:val="00EB4C53"/>
    <w:rsid w:val="00EB4CE4"/>
    <w:rsid w:val="00EB50A6"/>
    <w:rsid w:val="00EB7590"/>
    <w:rsid w:val="00EB7856"/>
    <w:rsid w:val="00EC00C3"/>
    <w:rsid w:val="00EC021A"/>
    <w:rsid w:val="00EC139D"/>
    <w:rsid w:val="00EC2481"/>
    <w:rsid w:val="00EC2D2F"/>
    <w:rsid w:val="00EC2DE4"/>
    <w:rsid w:val="00EC35C3"/>
    <w:rsid w:val="00EC3CEC"/>
    <w:rsid w:val="00EC4545"/>
    <w:rsid w:val="00EC45EF"/>
    <w:rsid w:val="00EC5556"/>
    <w:rsid w:val="00EC566B"/>
    <w:rsid w:val="00EC60B3"/>
    <w:rsid w:val="00EC6ED0"/>
    <w:rsid w:val="00EC74D5"/>
    <w:rsid w:val="00EC7672"/>
    <w:rsid w:val="00ED0470"/>
    <w:rsid w:val="00ED14CF"/>
    <w:rsid w:val="00ED3210"/>
    <w:rsid w:val="00ED4757"/>
    <w:rsid w:val="00ED4779"/>
    <w:rsid w:val="00ED5731"/>
    <w:rsid w:val="00ED76AB"/>
    <w:rsid w:val="00ED77A9"/>
    <w:rsid w:val="00EE0191"/>
    <w:rsid w:val="00EE0FD3"/>
    <w:rsid w:val="00EE1022"/>
    <w:rsid w:val="00EE30FF"/>
    <w:rsid w:val="00EE4E47"/>
    <w:rsid w:val="00EE5155"/>
    <w:rsid w:val="00EE5414"/>
    <w:rsid w:val="00EE549A"/>
    <w:rsid w:val="00EE5703"/>
    <w:rsid w:val="00EE5872"/>
    <w:rsid w:val="00EE64C0"/>
    <w:rsid w:val="00EE6F46"/>
    <w:rsid w:val="00EE74AD"/>
    <w:rsid w:val="00EE75C9"/>
    <w:rsid w:val="00EE7E4C"/>
    <w:rsid w:val="00EF00CD"/>
    <w:rsid w:val="00EF0A74"/>
    <w:rsid w:val="00EF0FC9"/>
    <w:rsid w:val="00EF17BD"/>
    <w:rsid w:val="00EF1E33"/>
    <w:rsid w:val="00EF2B7C"/>
    <w:rsid w:val="00EF3820"/>
    <w:rsid w:val="00EF4065"/>
    <w:rsid w:val="00EF6BA9"/>
    <w:rsid w:val="00EF719B"/>
    <w:rsid w:val="00EF7381"/>
    <w:rsid w:val="00EF75A1"/>
    <w:rsid w:val="00F007D9"/>
    <w:rsid w:val="00F01934"/>
    <w:rsid w:val="00F01DF6"/>
    <w:rsid w:val="00F0205C"/>
    <w:rsid w:val="00F02216"/>
    <w:rsid w:val="00F02CFC"/>
    <w:rsid w:val="00F04AF9"/>
    <w:rsid w:val="00F05969"/>
    <w:rsid w:val="00F05F54"/>
    <w:rsid w:val="00F06D80"/>
    <w:rsid w:val="00F06E3F"/>
    <w:rsid w:val="00F07826"/>
    <w:rsid w:val="00F10219"/>
    <w:rsid w:val="00F111D4"/>
    <w:rsid w:val="00F11269"/>
    <w:rsid w:val="00F12D8E"/>
    <w:rsid w:val="00F13D9D"/>
    <w:rsid w:val="00F13E8C"/>
    <w:rsid w:val="00F14EA2"/>
    <w:rsid w:val="00F15C7D"/>
    <w:rsid w:val="00F166FE"/>
    <w:rsid w:val="00F17702"/>
    <w:rsid w:val="00F24BBB"/>
    <w:rsid w:val="00F24E9D"/>
    <w:rsid w:val="00F2524E"/>
    <w:rsid w:val="00F257F3"/>
    <w:rsid w:val="00F26212"/>
    <w:rsid w:val="00F2632A"/>
    <w:rsid w:val="00F26E87"/>
    <w:rsid w:val="00F30455"/>
    <w:rsid w:val="00F30E55"/>
    <w:rsid w:val="00F31157"/>
    <w:rsid w:val="00F31471"/>
    <w:rsid w:val="00F314DE"/>
    <w:rsid w:val="00F316F9"/>
    <w:rsid w:val="00F32F2B"/>
    <w:rsid w:val="00F3377D"/>
    <w:rsid w:val="00F34780"/>
    <w:rsid w:val="00F3489C"/>
    <w:rsid w:val="00F34C30"/>
    <w:rsid w:val="00F34E58"/>
    <w:rsid w:val="00F3579B"/>
    <w:rsid w:val="00F35832"/>
    <w:rsid w:val="00F36596"/>
    <w:rsid w:val="00F37CCB"/>
    <w:rsid w:val="00F404DF"/>
    <w:rsid w:val="00F410D6"/>
    <w:rsid w:val="00F42B2E"/>
    <w:rsid w:val="00F433B5"/>
    <w:rsid w:val="00F4351A"/>
    <w:rsid w:val="00F438F4"/>
    <w:rsid w:val="00F43A64"/>
    <w:rsid w:val="00F44955"/>
    <w:rsid w:val="00F45416"/>
    <w:rsid w:val="00F45472"/>
    <w:rsid w:val="00F47945"/>
    <w:rsid w:val="00F479A5"/>
    <w:rsid w:val="00F5061C"/>
    <w:rsid w:val="00F52190"/>
    <w:rsid w:val="00F53543"/>
    <w:rsid w:val="00F553BC"/>
    <w:rsid w:val="00F559C5"/>
    <w:rsid w:val="00F55E80"/>
    <w:rsid w:val="00F55EED"/>
    <w:rsid w:val="00F563BE"/>
    <w:rsid w:val="00F56785"/>
    <w:rsid w:val="00F56F11"/>
    <w:rsid w:val="00F57AFF"/>
    <w:rsid w:val="00F60B8D"/>
    <w:rsid w:val="00F6151E"/>
    <w:rsid w:val="00F61B23"/>
    <w:rsid w:val="00F61D58"/>
    <w:rsid w:val="00F62D48"/>
    <w:rsid w:val="00F630BD"/>
    <w:rsid w:val="00F636DE"/>
    <w:rsid w:val="00F63942"/>
    <w:rsid w:val="00F63B95"/>
    <w:rsid w:val="00F63E53"/>
    <w:rsid w:val="00F64177"/>
    <w:rsid w:val="00F65837"/>
    <w:rsid w:val="00F65910"/>
    <w:rsid w:val="00F66702"/>
    <w:rsid w:val="00F66CCF"/>
    <w:rsid w:val="00F66CEF"/>
    <w:rsid w:val="00F673DB"/>
    <w:rsid w:val="00F67833"/>
    <w:rsid w:val="00F70904"/>
    <w:rsid w:val="00F70F1E"/>
    <w:rsid w:val="00F71610"/>
    <w:rsid w:val="00F7194E"/>
    <w:rsid w:val="00F71D74"/>
    <w:rsid w:val="00F72D8E"/>
    <w:rsid w:val="00F72E45"/>
    <w:rsid w:val="00F73306"/>
    <w:rsid w:val="00F7338B"/>
    <w:rsid w:val="00F741C5"/>
    <w:rsid w:val="00F747AC"/>
    <w:rsid w:val="00F757E1"/>
    <w:rsid w:val="00F75E9E"/>
    <w:rsid w:val="00F75EA5"/>
    <w:rsid w:val="00F7697C"/>
    <w:rsid w:val="00F76F52"/>
    <w:rsid w:val="00F76FB5"/>
    <w:rsid w:val="00F77037"/>
    <w:rsid w:val="00F7760C"/>
    <w:rsid w:val="00F7799D"/>
    <w:rsid w:val="00F77FC8"/>
    <w:rsid w:val="00F802AD"/>
    <w:rsid w:val="00F80421"/>
    <w:rsid w:val="00F80AF1"/>
    <w:rsid w:val="00F8114D"/>
    <w:rsid w:val="00F81C89"/>
    <w:rsid w:val="00F81FDC"/>
    <w:rsid w:val="00F82C8E"/>
    <w:rsid w:val="00F831BF"/>
    <w:rsid w:val="00F84F27"/>
    <w:rsid w:val="00F85F45"/>
    <w:rsid w:val="00F86529"/>
    <w:rsid w:val="00F867DF"/>
    <w:rsid w:val="00F90D8E"/>
    <w:rsid w:val="00F91381"/>
    <w:rsid w:val="00F92A05"/>
    <w:rsid w:val="00F9418A"/>
    <w:rsid w:val="00F94E0F"/>
    <w:rsid w:val="00F952C5"/>
    <w:rsid w:val="00F95753"/>
    <w:rsid w:val="00F957B8"/>
    <w:rsid w:val="00F95C0B"/>
    <w:rsid w:val="00F96080"/>
    <w:rsid w:val="00F970B9"/>
    <w:rsid w:val="00F9793F"/>
    <w:rsid w:val="00F97EA7"/>
    <w:rsid w:val="00FA0927"/>
    <w:rsid w:val="00FA1905"/>
    <w:rsid w:val="00FA1A84"/>
    <w:rsid w:val="00FA1E9C"/>
    <w:rsid w:val="00FA2257"/>
    <w:rsid w:val="00FA25A8"/>
    <w:rsid w:val="00FA3726"/>
    <w:rsid w:val="00FA3B1A"/>
    <w:rsid w:val="00FA3CE5"/>
    <w:rsid w:val="00FA3FCE"/>
    <w:rsid w:val="00FA45DA"/>
    <w:rsid w:val="00FA5960"/>
    <w:rsid w:val="00FA62C7"/>
    <w:rsid w:val="00FA6739"/>
    <w:rsid w:val="00FA7531"/>
    <w:rsid w:val="00FB0E51"/>
    <w:rsid w:val="00FB1027"/>
    <w:rsid w:val="00FB1AD0"/>
    <w:rsid w:val="00FB1E1C"/>
    <w:rsid w:val="00FB22ED"/>
    <w:rsid w:val="00FB2F8E"/>
    <w:rsid w:val="00FB440C"/>
    <w:rsid w:val="00FB4936"/>
    <w:rsid w:val="00FB4C70"/>
    <w:rsid w:val="00FB546D"/>
    <w:rsid w:val="00FB54F8"/>
    <w:rsid w:val="00FB63E4"/>
    <w:rsid w:val="00FB7250"/>
    <w:rsid w:val="00FB7E18"/>
    <w:rsid w:val="00FC05D5"/>
    <w:rsid w:val="00FC0E1C"/>
    <w:rsid w:val="00FC2D8D"/>
    <w:rsid w:val="00FC3171"/>
    <w:rsid w:val="00FC33BA"/>
    <w:rsid w:val="00FC41BE"/>
    <w:rsid w:val="00FC4D4F"/>
    <w:rsid w:val="00FC50A2"/>
    <w:rsid w:val="00FC6411"/>
    <w:rsid w:val="00FC73A7"/>
    <w:rsid w:val="00FD0270"/>
    <w:rsid w:val="00FD056E"/>
    <w:rsid w:val="00FD071B"/>
    <w:rsid w:val="00FD0BC7"/>
    <w:rsid w:val="00FD1954"/>
    <w:rsid w:val="00FD333A"/>
    <w:rsid w:val="00FD35D9"/>
    <w:rsid w:val="00FD37A6"/>
    <w:rsid w:val="00FD424A"/>
    <w:rsid w:val="00FD4EFB"/>
    <w:rsid w:val="00FD5DD0"/>
    <w:rsid w:val="00FD63BA"/>
    <w:rsid w:val="00FD6B40"/>
    <w:rsid w:val="00FD702F"/>
    <w:rsid w:val="00FD705B"/>
    <w:rsid w:val="00FD7661"/>
    <w:rsid w:val="00FE0AE9"/>
    <w:rsid w:val="00FE384F"/>
    <w:rsid w:val="00FE38AE"/>
    <w:rsid w:val="00FE3EAD"/>
    <w:rsid w:val="00FE6391"/>
    <w:rsid w:val="00FE6D09"/>
    <w:rsid w:val="00FF02C0"/>
    <w:rsid w:val="00FF0740"/>
    <w:rsid w:val="00FF311B"/>
    <w:rsid w:val="00FF3A8E"/>
    <w:rsid w:val="00FF3D30"/>
    <w:rsid w:val="00FF5438"/>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87F7E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列表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aliases w:val="- Bullets 字符,목록 단락 字符,?? ?? 字符,????? 字符,???? 字符,Lista1 字符,列出段落1 字符,中等深浅网格 1 - 着色 21 字符,列表段落 字符,¥¡¡¡¡ì¬º¥¹¥È¶ÎÂä 字符,ÁÐ³ö¶ÎÂä 字符,¥ê¥¹¥È¶ÎÂä 字符,列表段落1 字符,—ño’i—Ž 字符,1st level - Bullet List Paragraph 字符,Lettre d'introduction 字符,Paragrafo elenco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3"/>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4"/>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CommentsChar">
    <w:name w:val="Comments Char"/>
    <w:link w:val="Comments"/>
    <w:qFormat/>
    <w:locked/>
    <w:rsid w:val="0006784F"/>
    <w:rPr>
      <w:rFonts w:ascii="Arial" w:eastAsia="MS Mincho" w:hAnsi="Arial" w:cs="Arial"/>
      <w:i/>
      <w:noProof/>
      <w:sz w:val="18"/>
      <w:szCs w:val="24"/>
    </w:rPr>
  </w:style>
  <w:style w:type="paragraph" w:customStyle="1" w:styleId="Comments">
    <w:name w:val="Comments"/>
    <w:basedOn w:val="a"/>
    <w:link w:val="CommentsChar"/>
    <w:qFormat/>
    <w:rsid w:val="0006784F"/>
    <w:pPr>
      <w:widowControl/>
      <w:spacing w:before="40"/>
      <w:jc w:val="left"/>
    </w:pPr>
    <w:rPr>
      <w:rFonts w:ascii="Arial" w:eastAsia="MS Mincho" w:hAnsi="Arial" w:cs="Arial"/>
      <w:i/>
      <w:noProof/>
      <w:sz w:val="18"/>
      <w:szCs w:val="24"/>
      <w:lang w:val="en-US"/>
    </w:rPr>
  </w:style>
  <w:style w:type="character" w:customStyle="1" w:styleId="0MaintextChar">
    <w:name w:val="0 Main text Char"/>
    <w:link w:val="0Maintext"/>
    <w:qFormat/>
    <w:locked/>
    <w:rsid w:val="004D03E3"/>
    <w:rPr>
      <w:lang w:val="en-GB" w:eastAsia="en-US"/>
    </w:rPr>
  </w:style>
  <w:style w:type="paragraph" w:customStyle="1" w:styleId="0Maintext">
    <w:name w:val="0 Main text"/>
    <w:basedOn w:val="a"/>
    <w:link w:val="0MaintextChar"/>
    <w:qFormat/>
    <w:rsid w:val="004D03E3"/>
    <w:pPr>
      <w:widowControl/>
      <w:spacing w:before="120" w:after="100" w:afterAutospacing="1" w:line="288" w:lineRule="auto"/>
      <w:ind w:firstLine="360"/>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96660">
      <w:bodyDiv w:val="1"/>
      <w:marLeft w:val="0"/>
      <w:marRight w:val="0"/>
      <w:marTop w:val="0"/>
      <w:marBottom w:val="0"/>
      <w:divBdr>
        <w:top w:val="none" w:sz="0" w:space="0" w:color="auto"/>
        <w:left w:val="none" w:sz="0" w:space="0" w:color="auto"/>
        <w:bottom w:val="none" w:sz="0" w:space="0" w:color="auto"/>
        <w:right w:val="none" w:sz="0" w:space="0" w:color="auto"/>
      </w:divBdr>
    </w:div>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89741519">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182675101">
      <w:bodyDiv w:val="1"/>
      <w:marLeft w:val="0"/>
      <w:marRight w:val="0"/>
      <w:marTop w:val="0"/>
      <w:marBottom w:val="0"/>
      <w:divBdr>
        <w:top w:val="none" w:sz="0" w:space="0" w:color="auto"/>
        <w:left w:val="none" w:sz="0" w:space="0" w:color="auto"/>
        <w:bottom w:val="none" w:sz="0" w:space="0" w:color="auto"/>
        <w:right w:val="none" w:sz="0" w:space="0" w:color="auto"/>
      </w:divBdr>
    </w:div>
    <w:div w:id="183204356">
      <w:bodyDiv w:val="1"/>
      <w:marLeft w:val="0"/>
      <w:marRight w:val="0"/>
      <w:marTop w:val="0"/>
      <w:marBottom w:val="0"/>
      <w:divBdr>
        <w:top w:val="none" w:sz="0" w:space="0" w:color="auto"/>
        <w:left w:val="none" w:sz="0" w:space="0" w:color="auto"/>
        <w:bottom w:val="none" w:sz="0" w:space="0" w:color="auto"/>
        <w:right w:val="none" w:sz="0" w:space="0" w:color="auto"/>
      </w:divBdr>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58030606">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07636005">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49860074">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12695603">
      <w:bodyDiv w:val="1"/>
      <w:marLeft w:val="0"/>
      <w:marRight w:val="0"/>
      <w:marTop w:val="0"/>
      <w:marBottom w:val="0"/>
      <w:divBdr>
        <w:top w:val="none" w:sz="0" w:space="0" w:color="auto"/>
        <w:left w:val="none" w:sz="0" w:space="0" w:color="auto"/>
        <w:bottom w:val="none" w:sz="0" w:space="0" w:color="auto"/>
        <w:right w:val="none" w:sz="0" w:space="0" w:color="auto"/>
      </w:divBdr>
    </w:div>
    <w:div w:id="525098967">
      <w:bodyDiv w:val="1"/>
      <w:marLeft w:val="0"/>
      <w:marRight w:val="0"/>
      <w:marTop w:val="0"/>
      <w:marBottom w:val="0"/>
      <w:divBdr>
        <w:top w:val="none" w:sz="0" w:space="0" w:color="auto"/>
        <w:left w:val="none" w:sz="0" w:space="0" w:color="auto"/>
        <w:bottom w:val="none" w:sz="0" w:space="0" w:color="auto"/>
        <w:right w:val="none" w:sz="0" w:space="0" w:color="auto"/>
      </w:divBdr>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47686252">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7497415">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52102917">
      <w:bodyDiv w:val="1"/>
      <w:marLeft w:val="0"/>
      <w:marRight w:val="0"/>
      <w:marTop w:val="0"/>
      <w:marBottom w:val="0"/>
      <w:divBdr>
        <w:top w:val="none" w:sz="0" w:space="0" w:color="auto"/>
        <w:left w:val="none" w:sz="0" w:space="0" w:color="auto"/>
        <w:bottom w:val="none" w:sz="0" w:space="0" w:color="auto"/>
        <w:right w:val="none" w:sz="0" w:space="0" w:color="auto"/>
      </w:divBdr>
    </w:div>
    <w:div w:id="665943405">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4645321">
      <w:bodyDiv w:val="1"/>
      <w:marLeft w:val="0"/>
      <w:marRight w:val="0"/>
      <w:marTop w:val="0"/>
      <w:marBottom w:val="0"/>
      <w:divBdr>
        <w:top w:val="none" w:sz="0" w:space="0" w:color="auto"/>
        <w:left w:val="none" w:sz="0" w:space="0" w:color="auto"/>
        <w:bottom w:val="none" w:sz="0" w:space="0" w:color="auto"/>
        <w:right w:val="none" w:sz="0" w:space="0" w:color="auto"/>
      </w:divBdr>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23550153">
      <w:bodyDiv w:val="1"/>
      <w:marLeft w:val="0"/>
      <w:marRight w:val="0"/>
      <w:marTop w:val="0"/>
      <w:marBottom w:val="0"/>
      <w:divBdr>
        <w:top w:val="none" w:sz="0" w:space="0" w:color="auto"/>
        <w:left w:val="none" w:sz="0" w:space="0" w:color="auto"/>
        <w:bottom w:val="none" w:sz="0" w:space="0" w:color="auto"/>
        <w:right w:val="none" w:sz="0" w:space="0" w:color="auto"/>
      </w:divBdr>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2122600334">
          <w:marLeft w:val="1166"/>
          <w:marRight w:val="0"/>
          <w:marTop w:val="7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sChild>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983393466">
      <w:bodyDiv w:val="1"/>
      <w:marLeft w:val="0"/>
      <w:marRight w:val="0"/>
      <w:marTop w:val="0"/>
      <w:marBottom w:val="0"/>
      <w:divBdr>
        <w:top w:val="none" w:sz="0" w:space="0" w:color="auto"/>
        <w:left w:val="none" w:sz="0" w:space="0" w:color="auto"/>
        <w:bottom w:val="none" w:sz="0" w:space="0" w:color="auto"/>
        <w:right w:val="none" w:sz="0" w:space="0" w:color="auto"/>
      </w:divBdr>
    </w:div>
    <w:div w:id="995492683">
      <w:bodyDiv w:val="1"/>
      <w:marLeft w:val="0"/>
      <w:marRight w:val="0"/>
      <w:marTop w:val="0"/>
      <w:marBottom w:val="0"/>
      <w:divBdr>
        <w:top w:val="none" w:sz="0" w:space="0" w:color="auto"/>
        <w:left w:val="none" w:sz="0" w:space="0" w:color="auto"/>
        <w:bottom w:val="none" w:sz="0" w:space="0" w:color="auto"/>
        <w:right w:val="none" w:sz="0" w:space="0" w:color="auto"/>
      </w:divBdr>
    </w:div>
    <w:div w:id="1021394473">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45183033">
      <w:bodyDiv w:val="1"/>
      <w:marLeft w:val="0"/>
      <w:marRight w:val="0"/>
      <w:marTop w:val="0"/>
      <w:marBottom w:val="0"/>
      <w:divBdr>
        <w:top w:val="none" w:sz="0" w:space="0" w:color="auto"/>
        <w:left w:val="none" w:sz="0" w:space="0" w:color="auto"/>
        <w:bottom w:val="none" w:sz="0" w:space="0" w:color="auto"/>
        <w:right w:val="none" w:sz="0" w:space="0" w:color="auto"/>
      </w:divBdr>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9295577">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24027992">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58830229">
      <w:bodyDiv w:val="1"/>
      <w:marLeft w:val="0"/>
      <w:marRight w:val="0"/>
      <w:marTop w:val="0"/>
      <w:marBottom w:val="0"/>
      <w:divBdr>
        <w:top w:val="none" w:sz="0" w:space="0" w:color="auto"/>
        <w:left w:val="none" w:sz="0" w:space="0" w:color="auto"/>
        <w:bottom w:val="none" w:sz="0" w:space="0" w:color="auto"/>
        <w:right w:val="none" w:sz="0" w:space="0" w:color="auto"/>
      </w:divBdr>
      <w:divsChild>
        <w:div w:id="1439521787">
          <w:marLeft w:val="1166"/>
          <w:marRight w:val="0"/>
          <w:marTop w:val="86"/>
          <w:marBottom w:val="0"/>
          <w:divBdr>
            <w:top w:val="none" w:sz="0" w:space="0" w:color="auto"/>
            <w:left w:val="none" w:sz="0" w:space="0" w:color="auto"/>
            <w:bottom w:val="none" w:sz="0" w:space="0" w:color="auto"/>
            <w:right w:val="none" w:sz="0" w:space="0" w:color="auto"/>
          </w:divBdr>
        </w:div>
      </w:divsChild>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84384349">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401781613">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470511674">
      <w:bodyDiv w:val="1"/>
      <w:marLeft w:val="0"/>
      <w:marRight w:val="0"/>
      <w:marTop w:val="0"/>
      <w:marBottom w:val="0"/>
      <w:divBdr>
        <w:top w:val="none" w:sz="0" w:space="0" w:color="auto"/>
        <w:left w:val="none" w:sz="0" w:space="0" w:color="auto"/>
        <w:bottom w:val="none" w:sz="0" w:space="0" w:color="auto"/>
        <w:right w:val="none" w:sz="0" w:space="0" w:color="auto"/>
      </w:divBdr>
    </w:div>
    <w:div w:id="1574503707">
      <w:bodyDiv w:val="1"/>
      <w:marLeft w:val="0"/>
      <w:marRight w:val="0"/>
      <w:marTop w:val="0"/>
      <w:marBottom w:val="0"/>
      <w:divBdr>
        <w:top w:val="none" w:sz="0" w:space="0" w:color="auto"/>
        <w:left w:val="none" w:sz="0" w:space="0" w:color="auto"/>
        <w:bottom w:val="none" w:sz="0" w:space="0" w:color="auto"/>
        <w:right w:val="none" w:sz="0" w:space="0" w:color="auto"/>
      </w:divBdr>
    </w:div>
    <w:div w:id="1581600122">
      <w:bodyDiv w:val="1"/>
      <w:marLeft w:val="0"/>
      <w:marRight w:val="0"/>
      <w:marTop w:val="0"/>
      <w:marBottom w:val="0"/>
      <w:divBdr>
        <w:top w:val="none" w:sz="0" w:space="0" w:color="auto"/>
        <w:left w:val="none" w:sz="0" w:space="0" w:color="auto"/>
        <w:bottom w:val="none" w:sz="0" w:space="0" w:color="auto"/>
        <w:right w:val="none" w:sz="0" w:space="0" w:color="auto"/>
      </w:divBdr>
    </w:div>
    <w:div w:id="1632397037">
      <w:bodyDiv w:val="1"/>
      <w:marLeft w:val="0"/>
      <w:marRight w:val="0"/>
      <w:marTop w:val="0"/>
      <w:marBottom w:val="0"/>
      <w:divBdr>
        <w:top w:val="none" w:sz="0" w:space="0" w:color="auto"/>
        <w:left w:val="none" w:sz="0" w:space="0" w:color="auto"/>
        <w:bottom w:val="none" w:sz="0" w:space="0" w:color="auto"/>
        <w:right w:val="none" w:sz="0" w:space="0" w:color="auto"/>
      </w:divBdr>
    </w:div>
    <w:div w:id="1686324394">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79523923">
      <w:bodyDiv w:val="1"/>
      <w:marLeft w:val="0"/>
      <w:marRight w:val="0"/>
      <w:marTop w:val="0"/>
      <w:marBottom w:val="0"/>
      <w:divBdr>
        <w:top w:val="none" w:sz="0" w:space="0" w:color="auto"/>
        <w:left w:val="none" w:sz="0" w:space="0" w:color="auto"/>
        <w:bottom w:val="none" w:sz="0" w:space="0" w:color="auto"/>
        <w:right w:val="none" w:sz="0" w:space="0" w:color="auto"/>
      </w:divBdr>
      <w:divsChild>
        <w:div w:id="1262255549">
          <w:marLeft w:val="1166"/>
          <w:marRight w:val="0"/>
          <w:marTop w:val="67"/>
          <w:marBottom w:val="0"/>
          <w:divBdr>
            <w:top w:val="none" w:sz="0" w:space="0" w:color="auto"/>
            <w:left w:val="none" w:sz="0" w:space="0" w:color="auto"/>
            <w:bottom w:val="none" w:sz="0" w:space="0" w:color="auto"/>
            <w:right w:val="none" w:sz="0" w:space="0" w:color="auto"/>
          </w:divBdr>
        </w:div>
      </w:divsChild>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23547716">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97081483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91322159">
      <w:bodyDiv w:val="1"/>
      <w:marLeft w:val="0"/>
      <w:marRight w:val="0"/>
      <w:marTop w:val="0"/>
      <w:marBottom w:val="0"/>
      <w:divBdr>
        <w:top w:val="none" w:sz="0" w:space="0" w:color="auto"/>
        <w:left w:val="none" w:sz="0" w:space="0" w:color="auto"/>
        <w:bottom w:val="none" w:sz="0" w:space="0" w:color="auto"/>
        <w:right w:val="none" w:sz="0" w:space="0" w:color="auto"/>
      </w:divBdr>
    </w:div>
    <w:div w:id="2044593854">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84641943">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vsdx"/><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B9174-AA2D-4BE6-810A-5821E55BD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2390</TotalTime>
  <Pages>6</Pages>
  <Words>1614</Words>
  <Characters>8463</Characters>
  <Application>Microsoft Office Word</Application>
  <DocSecurity>0</DocSecurity>
  <Lines>156</Lines>
  <Paragraphs>91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温金辉</cp:lastModifiedBy>
  <cp:revision>176</cp:revision>
  <dcterms:created xsi:type="dcterms:W3CDTF">2024-04-02T06:06:00Z</dcterms:created>
  <dcterms:modified xsi:type="dcterms:W3CDTF">2024-05-09T08:14:00Z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